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504240</w:t>
      </w:r>
    </w:p>
    <w:p>
      <w:pPr>
        <w:pBdr>
          <w:bottom w:val="single" w:color="auto" w:sz="4" w:space="1"/>
        </w:pBdr>
        <w:tabs>
          <w:tab w:val="right" w:pos="9214"/>
        </w:tabs>
        <w:spacing w:after="0"/>
        <w:jc w:val="both"/>
        <w:rPr>
          <w:rFonts w:hint="default" w:ascii="Arial" w:hAnsi="Arial" w:eastAsia="ＭＳ 明朝"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Goteborg, 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UP building for UE training data collection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w:t>
      </w:r>
      <w:r>
        <w:rPr>
          <w:rFonts w:hint="eastAsia" w:ascii="Arial" w:hAnsi="Arial" w:eastAsia="宋体" w:cs="Arial"/>
          <w:i/>
          <w:color w:val="000000"/>
          <w:lang w:val="en-US" w:eastAsia="zh-CN"/>
        </w:rPr>
        <w:t xml:space="preserve"> a</w:t>
      </w:r>
      <w:r>
        <w:rPr>
          <w:rFonts w:ascii="Arial" w:hAnsi="Arial" w:eastAsia="Malgun Gothic" w:cs="Arial"/>
          <w:i/>
          <w:color w:val="000000"/>
          <w:lang w:eastAsia="ja-JP"/>
        </w:rPr>
        <w:t xml:space="preserve"> </w:t>
      </w:r>
      <w:r>
        <w:rPr>
          <w:rFonts w:hint="eastAsia" w:ascii="Arial" w:hAnsi="Arial" w:eastAsia="宋体" w:cs="Arial"/>
          <w:i/>
          <w:color w:val="000000"/>
          <w:lang w:val="en-US" w:eastAsia="zh-CN"/>
        </w:rPr>
        <w:t>way for UP building between an NF and UE.</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To enable the establishment of user plane connections from the UE to an NF, this paper proposes a way for UP building.</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787"/>
      <w:bookmarkStart w:id="2" w:name="_Toc510604409"/>
      <w:bookmarkStart w:id="3" w:name="_Toc326248711"/>
      <w:bookmarkStart w:id="4" w:name="_Toc97057914"/>
      <w:bookmarkStart w:id="5" w:name="_Toc97052459"/>
      <w:bookmarkStart w:id="6" w:name="_Toc97057841"/>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193391837"/>
      <w:bookmarkStart w:id="8" w:name="_Toc153792592"/>
      <w:bookmarkStart w:id="9" w:name="_Toc54930305"/>
      <w:bookmarkStart w:id="10" w:name="_Toc44311891"/>
      <w:bookmarkStart w:id="11" w:name="_Toc26386423"/>
      <w:bookmarkStart w:id="12" w:name="_Toc57532437"/>
      <w:bookmarkStart w:id="13" w:name="_Toc43906765"/>
      <w:bookmarkStart w:id="14" w:name="_Toc153792677"/>
      <w:bookmarkStart w:id="15" w:name="_Toc50536533"/>
      <w:bookmarkStart w:id="16" w:name="_Toc57530236"/>
      <w:bookmarkStart w:id="17" w:name="_Toc57236595"/>
      <w:bookmarkStart w:id="18" w:name="_Toc23402418"/>
      <w:bookmarkStart w:id="19" w:name="_Toc23402388"/>
      <w:bookmarkStart w:id="20" w:name="_Toc30694627"/>
      <w:bookmarkStart w:id="21" w:name="_Toc54968110"/>
      <w:bookmarkStart w:id="22" w:name="_Toc43906649"/>
      <w:bookmarkStart w:id="23" w:name="_Toc57236432"/>
      <w:bookmarkStart w:id="24" w:name="_Toc22192650"/>
      <w:bookmarkStart w:id="25" w:name="_Toc26431229"/>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5"/>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r>
              <w:rPr>
                <w:rFonts w:hint="eastAsia" w:eastAsia="宋体"/>
                <w:sz w:val="16"/>
                <w:szCs w:val="16"/>
                <w:lang w:val="en-US" w:eastAsia="zh-CN"/>
              </w:rPr>
              <w:t>1</w:t>
            </w:r>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r>
              <w:rPr>
                <w:rFonts w:hint="eastAsia"/>
                <w:lang w:val="en-US" w:eastAsia="zh-CN"/>
              </w:rPr>
              <w:t>X</w:t>
            </w: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highlight w:val="yellow"/>
          <w:lang w:val="en-US"/>
        </w:rPr>
      </w:pPr>
      <w:bookmarkStart w:id="27" w:name="startOfAnnexes"/>
      <w:bookmarkEnd w:id="27"/>
      <w:bookmarkStart w:id="28" w:name="_Toc93070684"/>
      <w:bookmarkStart w:id="29" w:name="_Toc146539438"/>
      <w:bookmarkStart w:id="30" w:name="_Toc92875660"/>
      <w:bookmarkStart w:id="31" w:name="_Toc500949097"/>
      <w:r>
        <w:t>6.x</w:t>
      </w:r>
      <w:r>
        <w:rPr>
          <w:rFonts w:hint="eastAsia"/>
        </w:rPr>
        <w:tab/>
      </w:r>
      <w:r>
        <w:t>Solution</w:t>
      </w:r>
      <w:r>
        <w:rPr>
          <w:rFonts w:hint="eastAsia"/>
        </w:rPr>
        <w:t xml:space="preserve"> #</w:t>
      </w:r>
      <w:r>
        <w:t>X:</w:t>
      </w:r>
      <w:r>
        <w:rPr>
          <w:highlight w:val="none"/>
        </w:rPr>
        <w:t xml:space="preserve"> </w:t>
      </w:r>
      <w:bookmarkEnd w:id="28"/>
      <w:bookmarkEnd w:id="29"/>
      <w:bookmarkEnd w:id="30"/>
      <w:bookmarkEnd w:id="31"/>
      <w:r>
        <w:rPr>
          <w:rFonts w:hint="eastAsia" w:eastAsia="宋体"/>
          <w:highlight w:val="none"/>
          <w:lang w:val="en-US" w:eastAsia="zh-CN"/>
        </w:rPr>
        <w:t>UP Building for UE data collection</w:t>
      </w:r>
    </w:p>
    <w:p>
      <w:pPr>
        <w:pStyle w:val="4"/>
        <w:rPr>
          <w:rFonts w:hint="default" w:eastAsia="宋体"/>
          <w:lang w:val="en-US" w:eastAsia="zh-CN"/>
        </w:rPr>
      </w:pPr>
      <w:bookmarkStart w:id="32" w:name="_Toc146539440"/>
      <w:bookmarkStart w:id="33" w:name="_Toc500949099"/>
      <w:bookmarkStart w:id="34" w:name="_Toc92875662"/>
      <w:bookmarkStart w:id="35" w:name="_Toc93070686"/>
      <w:r>
        <w:t>6.x.</w:t>
      </w:r>
      <w:r>
        <w:rPr>
          <w:rFonts w:hint="eastAsia" w:eastAsia="宋体"/>
          <w:lang w:val="en-US" w:eastAsia="zh-CN"/>
        </w:rPr>
        <w:t>1</w:t>
      </w:r>
      <w:r>
        <w:rPr>
          <w:rFonts w:hint="eastAsia"/>
        </w:rPr>
        <w:tab/>
      </w:r>
      <w:del w:id="0" w:author="Yuang(ZTE)" w:date="2025-04-11T11:27:14Z">
        <w:r>
          <w:rPr>
            <w:rFonts w:hint="default"/>
            <w:lang w:val="en-US"/>
          </w:rPr>
          <w:delText>Functional Description</w:delText>
        </w:r>
        <w:bookmarkEnd w:id="32"/>
        <w:bookmarkEnd w:id="33"/>
        <w:bookmarkEnd w:id="34"/>
        <w:bookmarkEnd w:id="35"/>
      </w:del>
      <w:ins w:id="1" w:author="Yuang(ZTE)" w:date="2025-04-11T11:27:14Z">
        <w:r>
          <w:rPr>
            <w:rFonts w:hint="eastAsia" w:eastAsia="宋体"/>
            <w:lang w:val="en-US" w:eastAsia="zh-CN"/>
          </w:rPr>
          <w:t>Hi</w:t>
        </w:r>
      </w:ins>
      <w:ins w:id="2" w:author="Yuang(ZTE)" w:date="2025-04-11T11:27:15Z">
        <w:r>
          <w:rPr>
            <w:rFonts w:hint="eastAsia" w:eastAsia="宋体"/>
            <w:lang w:val="en-US" w:eastAsia="zh-CN"/>
          </w:rPr>
          <w:t>gh</w:t>
        </w:r>
      </w:ins>
      <w:ins w:id="3" w:author="Yuang(ZTE)" w:date="2025-04-11T11:27:27Z">
        <w:r>
          <w:rPr>
            <w:rFonts w:hint="eastAsia" w:eastAsia="宋体"/>
            <w:lang w:val="en-US" w:eastAsia="zh-CN"/>
          </w:rPr>
          <w:t xml:space="preserve"> </w:t>
        </w:r>
      </w:ins>
      <w:ins w:id="4" w:author="Yuang(ZTE)" w:date="2025-04-11T11:27:16Z">
        <w:r>
          <w:rPr>
            <w:rFonts w:hint="eastAsia" w:eastAsia="宋体"/>
            <w:lang w:val="en-US" w:eastAsia="zh-CN"/>
          </w:rPr>
          <w:t>leve</w:t>
        </w:r>
      </w:ins>
      <w:ins w:id="5" w:author="Yuang(ZTE)" w:date="2025-04-11T11:27:17Z">
        <w:r>
          <w:rPr>
            <w:rFonts w:hint="eastAsia" w:eastAsia="宋体"/>
            <w:lang w:val="en-US" w:eastAsia="zh-CN"/>
          </w:rPr>
          <w:t>l pri</w:t>
        </w:r>
      </w:ins>
      <w:ins w:id="6" w:author="Yuang(ZTE)" w:date="2025-04-11T11:27:18Z">
        <w:r>
          <w:rPr>
            <w:rFonts w:hint="eastAsia" w:eastAsia="宋体"/>
            <w:lang w:val="en-US" w:eastAsia="zh-CN"/>
          </w:rPr>
          <w:t>nc</w:t>
        </w:r>
      </w:ins>
      <w:ins w:id="7" w:author="Yuang(ZTE)" w:date="2025-04-11T11:27:19Z">
        <w:r>
          <w:rPr>
            <w:rFonts w:hint="eastAsia" w:eastAsia="宋体"/>
            <w:lang w:val="en-US" w:eastAsia="zh-CN"/>
          </w:rPr>
          <w:t>i</w:t>
        </w:r>
      </w:ins>
      <w:ins w:id="8" w:author="Yuang(ZTE)" w:date="2025-04-11T11:27:20Z">
        <w:r>
          <w:rPr>
            <w:rFonts w:hint="eastAsia" w:eastAsia="宋体"/>
            <w:lang w:val="en-US" w:eastAsia="zh-CN"/>
          </w:rPr>
          <w:t>p</w:t>
        </w:r>
      </w:ins>
      <w:ins w:id="9" w:author="Yuang(ZTE)" w:date="2025-04-11T11:27:21Z">
        <w:r>
          <w:rPr>
            <w:rFonts w:hint="eastAsia" w:eastAsia="宋体"/>
            <w:lang w:val="en-US" w:eastAsia="zh-CN"/>
          </w:rPr>
          <w:t>les</w:t>
        </w:r>
      </w:ins>
    </w:p>
    <w:p>
      <w:pPr>
        <w:tabs>
          <w:tab w:val="left" w:pos="1172"/>
        </w:tabs>
        <w:bidi w:val="0"/>
        <w:jc w:val="left"/>
        <w:rPr>
          <w:rFonts w:hint="default" w:ascii="Times New Roman" w:hAnsi="Times New Roman" w:eastAsia="宋体" w:cs="Times New Roman"/>
          <w:sz w:val="20"/>
          <w:szCs w:val="20"/>
          <w:highlight w:val="yellow"/>
          <w:lang w:val="en-US" w:eastAsia="zh-CN"/>
        </w:rPr>
      </w:pPr>
      <w:bookmarkStart w:id="36" w:name="_Toc500949101"/>
      <w:r>
        <w:rPr>
          <w:rFonts w:hint="eastAsia" w:eastAsia="宋体"/>
          <w:lang w:val="en-US" w:eastAsia="zh-CN"/>
        </w:rPr>
        <w:t xml:space="preserve">This solution proposes a user plane connection between an NF and UE, with some enhancements in the UP building request. The NF received the request from AF and trigger UP building. After UE training data collection finished, the NF checks the training data and sends them to NEF/AF. </w:t>
      </w:r>
      <w:r>
        <w:rPr>
          <w:rFonts w:hint="eastAsia" w:eastAsia="宋体"/>
          <w:highlight w:val="none"/>
          <w:lang w:val="en-US" w:eastAsia="zh-CN"/>
        </w:rPr>
        <w:t>This solution is based on the user plane positioning procedure as described in clause 6.18.1 of TS 23.273[X].</w:t>
      </w:r>
    </w:p>
    <w:p>
      <w:pPr>
        <w:rPr>
          <w:rFonts w:hint="default" w:eastAsia="宋体"/>
          <w:lang w:val="en-US" w:eastAsia="zh-CN"/>
        </w:rPr>
      </w:pPr>
    </w:p>
    <w:p>
      <w:pPr>
        <w:rPr>
          <w:rFonts w:hint="eastAsia" w:eastAsia="游明朝"/>
          <w:lang w:val="en-US" w:eastAsia="ja-JP"/>
        </w:rPr>
      </w:pPr>
    </w:p>
    <w:p>
      <w:pPr>
        <w:rPr>
          <w:rFonts w:hint="eastAsia" w:eastAsia="游明朝"/>
          <w:lang w:val="en-US" w:eastAsia="ja-JP"/>
        </w:rPr>
      </w:pPr>
    </w:p>
    <w:p>
      <w:pPr>
        <w:pStyle w:val="4"/>
      </w:pPr>
      <w:bookmarkStart w:id="37" w:name="_Toc92875663"/>
      <w:bookmarkStart w:id="38" w:name="_Toc146539441"/>
      <w:bookmarkStart w:id="39" w:name="_Toc93070687"/>
      <w:r>
        <w:t>6.x.</w:t>
      </w:r>
      <w:r>
        <w:rPr>
          <w:rFonts w:hint="eastAsia" w:eastAsia="宋体"/>
          <w:lang w:val="en-US" w:eastAsia="zh-CN"/>
        </w:rPr>
        <w:t>2</w:t>
      </w:r>
      <w:r>
        <w:tab/>
      </w:r>
      <w:r>
        <w:t>Procedures</w:t>
      </w:r>
      <w:bookmarkEnd w:id="36"/>
      <w:bookmarkEnd w:id="37"/>
      <w:bookmarkEnd w:id="38"/>
      <w:bookmarkEnd w:id="39"/>
    </w:p>
    <w:p>
      <w:pPr>
        <w:rPr>
          <w:rFonts w:hint="eastAsia" w:eastAsia="宋体"/>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4"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4.15pt;margin-top:19.15pt;height:19.55pt;width:43.4pt;z-index:251659264;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8GicH/wEAAPE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nFkwdOE/v3z7&#10;8f0re5u0GTxWVHLv78KyQgoT0bENJv2JAhsnPc8XPeUYmaDkel0UG1Ja0FZ5tSk364SZPTX7gPG9&#10;dIaloOaBrmtSEU4fMM6lv0vSWdbdKq0pD5W2bCD3ltd5wgfyYUv3T6HxxAVtxxnojgwuYpgg0WnV&#10;pPbUjaE77nVgJyBbFNflfl3MRT00csmuc4KeZ1jKp9H/wknDHQD7uWXaSi1QGRXpkWhlar4h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HwaJwf/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eastAsia="游明朝"/>
          <w:lang w:eastAsia="ja-JP"/>
        </w:rPr>
        <w:t xml:space="preserve">The </w:t>
      </w:r>
      <w:r>
        <w:rPr>
          <w:rFonts w:hint="eastAsia" w:eastAsia="宋体"/>
          <w:lang w:val="en-US" w:eastAsia="zh-CN"/>
        </w:rPr>
        <w:t>UP building procedure is shown below:</w:t>
      </w:r>
    </w:p>
    <w:p>
      <w:pPr>
        <w:rPr>
          <w:rFonts w:hint="default" w:eastAsia="宋体"/>
          <w:lang w:val="en-US" w:eastAsia="zh-CN"/>
        </w:rPr>
      </w:pPr>
      <w:r>
        <mc:AlternateContent>
          <mc:Choice Requires="wps">
            <w:drawing>
              <wp:anchor distT="0" distB="0" distL="114300" distR="114300" simplePos="0" relativeHeight="251663360" behindDoc="0" locked="0" layoutInCell="1" allowOverlap="1">
                <wp:simplePos x="0" y="0"/>
                <wp:positionH relativeFrom="column">
                  <wp:posOffset>3987800</wp:posOffset>
                </wp:positionH>
                <wp:positionV relativeFrom="paragraph">
                  <wp:posOffset>3810</wp:posOffset>
                </wp:positionV>
                <wp:extent cx="891540" cy="259715"/>
                <wp:effectExtent l="6350" t="6350" r="16510" b="13335"/>
                <wp:wrapNone/>
                <wp:docPr id="3" name="矩形 6"/>
                <wp:cNvGraphicFramePr/>
                <a:graphic xmlns:a="http://schemas.openxmlformats.org/drawingml/2006/main">
                  <a:graphicData uri="http://schemas.microsoft.com/office/word/2010/wordprocessingShape">
                    <wps:wsp>
                      <wps:cNvSpPr/>
                      <wps:spPr>
                        <a:xfrm>
                          <a:off x="0" y="0"/>
                          <a:ext cx="89154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NF in core</w:t>
                            </w:r>
                          </w:p>
                        </w:txbxContent>
                      </wps:txbx>
                      <wps:bodyPr rtlCol="0" anchor="ctr"/>
                    </wps:wsp>
                  </a:graphicData>
                </a:graphic>
              </wp:anchor>
            </w:drawing>
          </mc:Choice>
          <mc:Fallback>
            <w:pict>
              <v:rect id="矩形 6" o:spid="_x0000_s1026" o:spt="1" style="position:absolute;left:0pt;margin-left:314pt;margin-top:0.3pt;height:20.45pt;width:70.2pt;z-index:251663360;v-text-anchor:middle;mso-width-relative:page;mso-height-relative:page;" filled="f" stroked="t" coordsize="21600,21600" o:gfxdata="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bkx2AAAAAcBAAAPAAAAAAAAAAEAIAAAACIAAABkcnMvZG93&#10;bnJldi54bWxQSwECFAAUAAAACACHTuJAdHHHi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NF in core</w:t>
                      </w:r>
                    </w:p>
                  </w:txbxContent>
                </v:textbox>
              </v:rect>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5986780</wp:posOffset>
                </wp:positionH>
                <wp:positionV relativeFrom="paragraph">
                  <wp:posOffset>6350</wp:posOffset>
                </wp:positionV>
                <wp:extent cx="497205" cy="276860"/>
                <wp:effectExtent l="6350" t="6350" r="17145" b="8890"/>
                <wp:wrapNone/>
                <wp:docPr id="6"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471.4pt;margin-top:0.5pt;height:21.8pt;width:39.15pt;z-index:251675648;v-text-anchor:middle;mso-width-relative:page;mso-height-relative:page;" filled="f" stroked="t" coordsize="21600,21600" o:gfxdata="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OkJgDYAAAACQEAAA8AAAAAAAAAAQAgAAAAIgAAAGRycy9kb3du&#10;cmV2LnhtbFBLAQIUABQAAAAIAIdO4kB0MNFG/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74624;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OMH+S4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408.25pt;margin-top:0.4pt;height:21.8pt;width:39.15pt;z-index:251664384;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5Nij7+AQAA8Q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BUllhkc+M8v3358&#10;/0rWSZvBQ40p9/4uzCvAMBEdZTDpjxTImPW8XPUUYyQcN9++21Ql4nI8qjbr7TrrXTwV+wDxvXCG&#10;pKChAceVVWTnDxDxQkz9nZLusu5WaZ1Hpi0Z0L3VpsRJcoY+lDh/DI1HLmA7Spju0OA8hgwJTqs2&#10;lScgCN3poAM5M7TFclMdVsspqWetmHdXJUJPPczpuZ+/cFJzRwb9VJKPJkcZFfGRaGUaukWcK5K2&#10;CJJEnWRMURxP46ztybUXnEaI+uAmvzLLe4d2TSxSL6kAnZA7mV2brPbnOmc9vdT9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TBtUTWAAAABwEAAA8AAAAAAAAAAQAgAAAAIgAAAGRycy9kb3ducmV2&#10;LnhtbFBLAQIUABQAAAAIAIdO4kDuTYo+/gEAAPEDAAAOAAAAAAAAAAEAIAAAACU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wps:txbx>
                      <wps:bodyPr rtlCol="0" anchor="ctr"/>
                    </wps:wsp>
                  </a:graphicData>
                </a:graphic>
              </wp:anchor>
            </w:drawing>
          </mc:Choice>
          <mc:Fallback>
            <w:pict>
              <v:rect id="矩形 6" o:spid="_x0000_s1026" o:spt="1" style="position:absolute;left:0pt;margin-left:240.6pt;margin-top:0.2pt;height:20.05pt;width:51pt;z-index:251662336;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WrOpjVAAAABwEAAA8AAAAAAAAAAQAgAAAAIgAAAGRycy9kb3ducmV2&#10;LnhtbFBLAQIUABQAAAAIAIdO4kC2VMWi/wEAAPEDAAAOAAAAAAAAAAEAIAAAACQ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66432;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zL012AAAAAoBAAAPAAAAAAAAAAEAIAAAACIA&#10;AABkcnMvZG93bnJldi54bWxQSwECFAAUAAAACACHTuJASVPCUgkCAAD6AwAADgAAAAAAAAABACAA&#10;AAAnAQAAZHJzL2Uyb0RvYy54bWxQSwUGAAAAAAYABgBZAQAAo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1"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wps:txbx>
                      <wps:bodyPr rtlCol="0" anchor="ctr"/>
                    </wps:wsp>
                  </a:graphicData>
                </a:graphic>
              </wp:anchor>
            </w:drawing>
          </mc:Choice>
          <mc:Fallback>
            <w:pict>
              <v:rect id="矩形 6" o:spid="_x0000_s1026" o:spt="1" style="position:absolute;left:0pt;margin-left:165.65pt;margin-top:1.45pt;height:18.35pt;width:49.25pt;z-index:251661312;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oy/pT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0288;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ins w:id="10" w:author="Yuang(ZTE)" w:date="2025-04-11T09:21:38Z">
        <w:r>
          <w:rPr/>
          <mc:AlternateContent>
            <mc:Choice Requires="wps">
              <w:drawing>
                <wp:anchor distT="0" distB="0" distL="114300" distR="114300" simplePos="0" relativeHeight="251698176" behindDoc="0" locked="0" layoutInCell="1" allowOverlap="1">
                  <wp:simplePos x="0" y="0"/>
                  <wp:positionH relativeFrom="column">
                    <wp:posOffset>4475480</wp:posOffset>
                  </wp:positionH>
                  <wp:positionV relativeFrom="paragraph">
                    <wp:posOffset>16510</wp:posOffset>
                  </wp:positionV>
                  <wp:extent cx="2371725" cy="219710"/>
                  <wp:effectExtent l="0" t="0" r="0" b="0"/>
                  <wp:wrapNone/>
                  <wp:docPr id="16"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ins w:id="12" w:author="Yuang(ZTE)" w:date="2025-04-11T09:21:38Z"/>
                                  <w:rFonts w:hint="default" w:ascii="Arial" w:hAnsi="Arial" w:eastAsia="宋体" w:cs="Arial"/>
                                  <w:b/>
                                  <w:bCs/>
                                  <w:color w:val="000000" w:themeColor="text1"/>
                                  <w:sz w:val="13"/>
                                  <w:szCs w:val="13"/>
                                  <w:lang w:val="en-US" w:eastAsia="zh-CN"/>
                                  <w14:textFill>
                                    <w14:solidFill>
                                      <w14:schemeClr w14:val="tx1"/>
                                    </w14:solidFill>
                                  </w14:textFill>
                                </w:rPr>
                              </w:pPr>
                              <w:ins w:id="13" w:author="Yuang(ZTE)" w:date="2025-04-11T09:21:44Z">
                                <w:r>
                                  <w:rPr>
                                    <w:rFonts w:hint="eastAsia" w:ascii="Arial" w:hAnsi="Arial" w:cs="Arial"/>
                                    <w:b/>
                                    <w:bCs/>
                                    <w:color w:val="000000" w:themeColor="text1"/>
                                    <w:sz w:val="13"/>
                                    <w:szCs w:val="13"/>
                                    <w:lang w:val="en-US" w:eastAsia="zh-CN"/>
                                    <w14:textFill>
                                      <w14:solidFill>
                                        <w14:schemeClr w14:val="tx1"/>
                                      </w14:solidFill>
                                    </w14:textFill>
                                  </w:rPr>
                                  <w:t>0</w:t>
                                </w:r>
                              </w:ins>
                              <w:ins w:id="14" w:author="Yuang(ZTE)" w:date="2025-04-11T09:21:45Z">
                                <w:r>
                                  <w:rPr>
                                    <w:rFonts w:hint="eastAsia" w:ascii="Arial" w:hAnsi="Arial" w:cs="Arial"/>
                                    <w:b/>
                                    <w:bCs/>
                                    <w:color w:val="000000" w:themeColor="text1"/>
                                    <w:sz w:val="13"/>
                                    <w:szCs w:val="13"/>
                                    <w:lang w:val="en-US" w:eastAsia="zh-CN"/>
                                    <w14:textFill>
                                      <w14:solidFill>
                                        <w14:schemeClr w14:val="tx1"/>
                                      </w14:solidFill>
                                    </w14:textFill>
                                  </w:rPr>
                                  <w:t>.</w:t>
                                </w:r>
                              </w:ins>
                              <w:ins w:id="15" w:author="Yuang(ZTE)" w:date="2025-04-11T09:21:46Z">
                                <w:r>
                                  <w:rPr>
                                    <w:rFonts w:hint="eastAsia" w:ascii="Arial" w:hAnsi="Arial" w:cs="Arial"/>
                                    <w:b/>
                                    <w:bCs/>
                                    <w:color w:val="000000" w:themeColor="text1"/>
                                    <w:sz w:val="13"/>
                                    <w:szCs w:val="13"/>
                                    <w:lang w:val="en-US" w:eastAsia="zh-CN"/>
                                    <w14:textFill>
                                      <w14:solidFill>
                                        <w14:schemeClr w14:val="tx1"/>
                                      </w14:solidFill>
                                    </w14:textFill>
                                  </w:rPr>
                                  <w:t xml:space="preserve"> </w:t>
                                </w:r>
                              </w:ins>
                              <w:ins w:id="16" w:author="Yuang(ZTE)" w:date="2025-04-11T09:22:01Z">
                                <w:r>
                                  <w:rPr>
                                    <w:rFonts w:hint="eastAsia" w:ascii="Arial" w:hAnsi="Arial" w:cs="Arial"/>
                                    <w:b/>
                                    <w:bCs/>
                                    <w:color w:val="000000" w:themeColor="text1"/>
                                    <w:sz w:val="13"/>
                                    <w:szCs w:val="13"/>
                                    <w:lang w:val="en-US" w:eastAsia="zh-CN"/>
                                    <w14:textFill>
                                      <w14:solidFill>
                                        <w14:schemeClr w14:val="tx1"/>
                                      </w14:solidFill>
                                    </w14:textFill>
                                  </w:rPr>
                                  <w:t>Re</w:t>
                                </w:r>
                              </w:ins>
                              <w:ins w:id="17" w:author="Yuang(ZTE)" w:date="2025-04-11T09:22:02Z">
                                <w:r>
                                  <w:rPr>
                                    <w:rFonts w:hint="eastAsia" w:ascii="Arial" w:hAnsi="Arial" w:cs="Arial"/>
                                    <w:b/>
                                    <w:bCs/>
                                    <w:color w:val="000000" w:themeColor="text1"/>
                                    <w:sz w:val="13"/>
                                    <w:szCs w:val="13"/>
                                    <w:lang w:val="en-US" w:eastAsia="zh-CN"/>
                                    <w14:textFill>
                                      <w14:solidFill>
                                        <w14:schemeClr w14:val="tx1"/>
                                      </w14:solidFill>
                                    </w14:textFill>
                                  </w:rPr>
                                  <w:t xml:space="preserve">quest </w:t>
                                </w:r>
                              </w:ins>
                              <w:ins w:id="18" w:author="Yuang(ZTE)" w:date="2025-04-11T09:22:03Z">
                                <w:r>
                                  <w:rPr>
                                    <w:rFonts w:hint="eastAsia" w:ascii="Arial" w:hAnsi="Arial" w:cs="Arial"/>
                                    <w:b/>
                                    <w:bCs/>
                                    <w:color w:val="000000" w:themeColor="text1"/>
                                    <w:sz w:val="13"/>
                                    <w:szCs w:val="13"/>
                                    <w:lang w:val="en-US" w:eastAsia="zh-CN"/>
                                    <w14:textFill>
                                      <w14:solidFill>
                                        <w14:schemeClr w14:val="tx1"/>
                                      </w14:solidFill>
                                    </w14:textFill>
                                  </w:rPr>
                                  <w:t xml:space="preserve">for </w:t>
                                </w:r>
                              </w:ins>
                              <w:ins w:id="19" w:author="Yuang(ZTE)" w:date="2025-04-11T09:22:04Z">
                                <w:r>
                                  <w:rPr>
                                    <w:rFonts w:hint="eastAsia" w:ascii="Arial" w:hAnsi="Arial" w:cs="Arial"/>
                                    <w:b/>
                                    <w:bCs/>
                                    <w:color w:val="000000" w:themeColor="text1"/>
                                    <w:sz w:val="13"/>
                                    <w:szCs w:val="13"/>
                                    <w:lang w:val="en-US" w:eastAsia="zh-CN"/>
                                    <w14:textFill>
                                      <w14:solidFill>
                                        <w14:schemeClr w14:val="tx1"/>
                                      </w14:solidFill>
                                    </w14:textFill>
                                  </w:rPr>
                                  <w:t>UE da</w:t>
                                </w:r>
                              </w:ins>
                              <w:ins w:id="20" w:author="Yuang(ZTE)" w:date="2025-04-11T09:22:05Z">
                                <w:r>
                                  <w:rPr>
                                    <w:rFonts w:hint="eastAsia" w:ascii="Arial" w:hAnsi="Arial" w:cs="Arial"/>
                                    <w:b/>
                                    <w:bCs/>
                                    <w:color w:val="000000" w:themeColor="text1"/>
                                    <w:sz w:val="13"/>
                                    <w:szCs w:val="13"/>
                                    <w:lang w:val="en-US" w:eastAsia="zh-CN"/>
                                    <w14:textFill>
                                      <w14:solidFill>
                                        <w14:schemeClr w14:val="tx1"/>
                                      </w14:solidFill>
                                    </w14:textFill>
                                  </w:rPr>
                                  <w:t>ta colle</w:t>
                                </w:r>
                              </w:ins>
                              <w:ins w:id="21" w:author="Yuang(ZTE)" w:date="2025-04-11T09:22:06Z">
                                <w:r>
                                  <w:rPr>
                                    <w:rFonts w:hint="eastAsia" w:ascii="Arial" w:hAnsi="Arial" w:cs="Arial"/>
                                    <w:b/>
                                    <w:bCs/>
                                    <w:color w:val="000000" w:themeColor="text1"/>
                                    <w:sz w:val="13"/>
                                    <w:szCs w:val="13"/>
                                    <w:lang w:val="en-US" w:eastAsia="zh-CN"/>
                                    <w14:textFill>
                                      <w14:solidFill>
                                        <w14:schemeClr w14:val="tx1"/>
                                      </w14:solidFill>
                                    </w14:textFill>
                                  </w:rPr>
                                  <w:t>ction</w:t>
                                </w:r>
                              </w:ins>
                            </w:p>
                          </w:txbxContent>
                        </wps:txbx>
                        <wps:bodyPr wrap="square" rtlCol="0">
                          <a:noAutofit/>
                        </wps:bodyPr>
                      </wps:wsp>
                    </a:graphicData>
                  </a:graphic>
                </wp:anchor>
              </w:drawing>
            </mc:Choice>
            <mc:Fallback>
              <w:pict>
                <v:shape id="文本框 49" o:spid="_x0000_s1026" o:spt="202" type="#_x0000_t202" style="position:absolute;left:0pt;margin-left:352.4pt;margin-top:1.3pt;height:17.3pt;width:186.75pt;z-index:251698176;mso-width-relative:page;mso-height-relative:page;" filled="f" stroked="f" coordsize="21600,21600" o:gfxdata="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YcZfLXAAAACQEAAA8AAAAAAAAAAQAgAAAAIgAAAGRycy9kb3ducmV2LnhtbFBLAQIU&#10;ABQAAAAIAIdO4kDn6yDu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22" w:author="Yuang(ZTE)" w:date="2025-04-11T09:21:38Z"/>
                            <w:rFonts w:hint="default" w:ascii="Arial" w:hAnsi="Arial" w:eastAsia="宋体" w:cs="Arial"/>
                            <w:b/>
                            <w:bCs/>
                            <w:color w:val="000000" w:themeColor="text1"/>
                            <w:sz w:val="13"/>
                            <w:szCs w:val="13"/>
                            <w:lang w:val="en-US" w:eastAsia="zh-CN"/>
                            <w14:textFill>
                              <w14:solidFill>
                                <w14:schemeClr w14:val="tx1"/>
                              </w14:solidFill>
                            </w14:textFill>
                          </w:rPr>
                        </w:pPr>
                        <w:ins w:id="23" w:author="Yuang(ZTE)" w:date="2025-04-11T09:21:44Z">
                          <w:r>
                            <w:rPr>
                              <w:rFonts w:hint="eastAsia" w:ascii="Arial" w:hAnsi="Arial" w:cs="Arial"/>
                              <w:b/>
                              <w:bCs/>
                              <w:color w:val="000000" w:themeColor="text1"/>
                              <w:sz w:val="13"/>
                              <w:szCs w:val="13"/>
                              <w:lang w:val="en-US" w:eastAsia="zh-CN"/>
                              <w14:textFill>
                                <w14:solidFill>
                                  <w14:schemeClr w14:val="tx1"/>
                                </w14:solidFill>
                              </w14:textFill>
                            </w:rPr>
                            <w:t>0</w:t>
                          </w:r>
                        </w:ins>
                        <w:ins w:id="24" w:author="Yuang(ZTE)" w:date="2025-04-11T09:21:45Z">
                          <w:r>
                            <w:rPr>
                              <w:rFonts w:hint="eastAsia" w:ascii="Arial" w:hAnsi="Arial" w:cs="Arial"/>
                              <w:b/>
                              <w:bCs/>
                              <w:color w:val="000000" w:themeColor="text1"/>
                              <w:sz w:val="13"/>
                              <w:szCs w:val="13"/>
                              <w:lang w:val="en-US" w:eastAsia="zh-CN"/>
                              <w14:textFill>
                                <w14:solidFill>
                                  <w14:schemeClr w14:val="tx1"/>
                                </w14:solidFill>
                              </w14:textFill>
                            </w:rPr>
                            <w:t>.</w:t>
                          </w:r>
                        </w:ins>
                        <w:ins w:id="25" w:author="Yuang(ZTE)" w:date="2025-04-11T09:21:46Z">
                          <w:r>
                            <w:rPr>
                              <w:rFonts w:hint="eastAsia" w:ascii="Arial" w:hAnsi="Arial" w:cs="Arial"/>
                              <w:b/>
                              <w:bCs/>
                              <w:color w:val="000000" w:themeColor="text1"/>
                              <w:sz w:val="13"/>
                              <w:szCs w:val="13"/>
                              <w:lang w:val="en-US" w:eastAsia="zh-CN"/>
                              <w14:textFill>
                                <w14:solidFill>
                                  <w14:schemeClr w14:val="tx1"/>
                                </w14:solidFill>
                              </w14:textFill>
                            </w:rPr>
                            <w:t xml:space="preserve"> </w:t>
                          </w:r>
                        </w:ins>
                        <w:ins w:id="26" w:author="Yuang(ZTE)" w:date="2025-04-11T09:22:01Z">
                          <w:r>
                            <w:rPr>
                              <w:rFonts w:hint="eastAsia" w:ascii="Arial" w:hAnsi="Arial" w:cs="Arial"/>
                              <w:b/>
                              <w:bCs/>
                              <w:color w:val="000000" w:themeColor="text1"/>
                              <w:sz w:val="13"/>
                              <w:szCs w:val="13"/>
                              <w:lang w:val="en-US" w:eastAsia="zh-CN"/>
                              <w14:textFill>
                                <w14:solidFill>
                                  <w14:schemeClr w14:val="tx1"/>
                                </w14:solidFill>
                              </w14:textFill>
                            </w:rPr>
                            <w:t>Re</w:t>
                          </w:r>
                        </w:ins>
                        <w:ins w:id="27" w:author="Yuang(ZTE)" w:date="2025-04-11T09:22:02Z">
                          <w:r>
                            <w:rPr>
                              <w:rFonts w:hint="eastAsia" w:ascii="Arial" w:hAnsi="Arial" w:cs="Arial"/>
                              <w:b/>
                              <w:bCs/>
                              <w:color w:val="000000" w:themeColor="text1"/>
                              <w:sz w:val="13"/>
                              <w:szCs w:val="13"/>
                              <w:lang w:val="en-US" w:eastAsia="zh-CN"/>
                              <w14:textFill>
                                <w14:solidFill>
                                  <w14:schemeClr w14:val="tx1"/>
                                </w14:solidFill>
                              </w14:textFill>
                            </w:rPr>
                            <w:t xml:space="preserve">quest </w:t>
                          </w:r>
                        </w:ins>
                        <w:ins w:id="28" w:author="Yuang(ZTE)" w:date="2025-04-11T09:22:03Z">
                          <w:r>
                            <w:rPr>
                              <w:rFonts w:hint="eastAsia" w:ascii="Arial" w:hAnsi="Arial" w:cs="Arial"/>
                              <w:b/>
                              <w:bCs/>
                              <w:color w:val="000000" w:themeColor="text1"/>
                              <w:sz w:val="13"/>
                              <w:szCs w:val="13"/>
                              <w:lang w:val="en-US" w:eastAsia="zh-CN"/>
                              <w14:textFill>
                                <w14:solidFill>
                                  <w14:schemeClr w14:val="tx1"/>
                                </w14:solidFill>
                              </w14:textFill>
                            </w:rPr>
                            <w:t xml:space="preserve">for </w:t>
                          </w:r>
                        </w:ins>
                        <w:ins w:id="29" w:author="Yuang(ZTE)" w:date="2025-04-11T09:22:04Z">
                          <w:r>
                            <w:rPr>
                              <w:rFonts w:hint="eastAsia" w:ascii="Arial" w:hAnsi="Arial" w:cs="Arial"/>
                              <w:b/>
                              <w:bCs/>
                              <w:color w:val="000000" w:themeColor="text1"/>
                              <w:sz w:val="13"/>
                              <w:szCs w:val="13"/>
                              <w:lang w:val="en-US" w:eastAsia="zh-CN"/>
                              <w14:textFill>
                                <w14:solidFill>
                                  <w14:schemeClr w14:val="tx1"/>
                                </w14:solidFill>
                              </w14:textFill>
                            </w:rPr>
                            <w:t>UE da</w:t>
                          </w:r>
                        </w:ins>
                        <w:ins w:id="30" w:author="Yuang(ZTE)" w:date="2025-04-11T09:22:05Z">
                          <w:r>
                            <w:rPr>
                              <w:rFonts w:hint="eastAsia" w:ascii="Arial" w:hAnsi="Arial" w:cs="Arial"/>
                              <w:b/>
                              <w:bCs/>
                              <w:color w:val="000000" w:themeColor="text1"/>
                              <w:sz w:val="13"/>
                              <w:szCs w:val="13"/>
                              <w:lang w:val="en-US" w:eastAsia="zh-CN"/>
                              <w14:textFill>
                                <w14:solidFill>
                                  <w14:schemeClr w14:val="tx1"/>
                                </w14:solidFill>
                              </w14:textFill>
                            </w:rPr>
                            <w:t>ta colle</w:t>
                          </w:r>
                        </w:ins>
                        <w:ins w:id="31" w:author="Yuang(ZTE)" w:date="2025-04-11T09:22:06Z">
                          <w:r>
                            <w:rPr>
                              <w:rFonts w:hint="eastAsia" w:ascii="Arial" w:hAnsi="Arial" w:cs="Arial"/>
                              <w:b/>
                              <w:bCs/>
                              <w:color w:val="000000" w:themeColor="text1"/>
                              <w:sz w:val="13"/>
                              <w:szCs w:val="13"/>
                              <w:lang w:val="en-US" w:eastAsia="zh-CN"/>
                              <w14:textFill>
                                <w14:solidFill>
                                  <w14:schemeClr w14:val="tx1"/>
                                </w14:solidFill>
                              </w14:textFill>
                            </w:rPr>
                            <w:t>ction</w:t>
                          </w:r>
                        </w:ins>
                      </w:p>
                    </w:txbxContent>
                  </v:textbox>
                </v:shape>
              </w:pict>
            </mc:Fallback>
          </mc:AlternateContent>
        </w:r>
      </w:ins>
      <w:ins w:id="32" w:author="Yuang(ZTE)" w:date="2025-04-11T09:21:19Z">
        <w:r>
          <w:rPr>
            <w:sz w:val="20"/>
          </w:rPr>
          <mc:AlternateContent>
            <mc:Choice Requires="wps">
              <w:drawing>
                <wp:anchor distT="0" distB="0" distL="114300" distR="114300" simplePos="0" relativeHeight="251697152" behindDoc="0" locked="0" layoutInCell="1" allowOverlap="1">
                  <wp:simplePos x="0" y="0"/>
                  <wp:positionH relativeFrom="column">
                    <wp:posOffset>4394200</wp:posOffset>
                  </wp:positionH>
                  <wp:positionV relativeFrom="paragraph">
                    <wp:posOffset>179705</wp:posOffset>
                  </wp:positionV>
                  <wp:extent cx="1798955" cy="15875"/>
                  <wp:effectExtent l="0" t="50165" r="4445" b="35560"/>
                  <wp:wrapNone/>
                  <wp:docPr id="15" name="直接箭头连接符 15"/>
                  <wp:cNvGraphicFramePr/>
                  <a:graphic xmlns:a="http://schemas.openxmlformats.org/drawingml/2006/main">
                    <a:graphicData uri="http://schemas.microsoft.com/office/word/2010/wordprocessingShape">
                      <wps:wsp>
                        <wps:cNvCnPr/>
                        <wps:spPr>
                          <a:xfrm flipH="1" flipV="1">
                            <a:off x="0" y="0"/>
                            <a:ext cx="1798955" cy="1587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46pt;margin-top:14.15pt;height:1.25pt;width:141.65pt;z-index:251697152;mso-width-relative:page;mso-height-relative:page;" filled="f" stroked="t" coordsize="21600,21600" o:gfxdata="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kNUB2gAAAAkBAAAPAAAA&#10;AAAAAAEAIAAAACIAAABkcnMvZG93bnJldi54bWxQSwECFAAUAAAACACHTuJAglXDchMCAAD5AwAA&#10;DgAAAAAAAAABACAAAAApAQAAZHJzL2Uyb0RvYy54bWxQSwUGAAAAAAYABgBZAQAArgUAAAAA&#10;">
                  <v:fill on="f" focussize="0,0"/>
                  <v:stroke weight="1pt" color="#000000 [3213]" miterlimit="8" joinstyle="miter" endarrow="open"/>
                  <v:imagedata o:title=""/>
                  <o:lock v:ext="edit" aspectratio="f"/>
                </v:shape>
              </w:pict>
            </mc:Fallback>
          </mc:AlternateContent>
        </w:r>
      </w:ins>
      <w:r>
        <mc:AlternateContent>
          <mc:Choice Requires="wps">
            <w:drawing>
              <wp:anchor distT="0" distB="0" distL="114300" distR="114300" simplePos="0" relativeHeight="251678720" behindDoc="0" locked="0" layoutInCell="1" allowOverlap="1">
                <wp:simplePos x="0" y="0"/>
                <wp:positionH relativeFrom="column">
                  <wp:posOffset>1270000</wp:posOffset>
                </wp:positionH>
                <wp:positionV relativeFrom="paragraph">
                  <wp:posOffset>102235</wp:posOffset>
                </wp:positionV>
                <wp:extent cx="2371725" cy="219710"/>
                <wp:effectExtent l="0" t="0" r="0" b="0"/>
                <wp:wrapNone/>
                <wp:docPr id="19"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wps:txbx>
                      <wps:bodyPr wrap="square" rtlCol="0">
                        <a:noAutofit/>
                      </wps:bodyPr>
                    </wps:wsp>
                  </a:graphicData>
                </a:graphic>
              </wp:anchor>
            </w:drawing>
          </mc:Choice>
          <mc:Fallback>
            <w:pict>
              <v:shape id="文本框 49" o:spid="_x0000_s1026" o:spt="202" type="#_x0000_t202" style="position:absolute;left:0pt;margin-left:100pt;margin-top:8.05pt;height:17.3pt;width:186.75pt;z-index:251678720;mso-width-relative:page;mso-height-relative:page;" filled="f" stroked="f" coordsize="21600,21600" o:gfxdata="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dwVwr1QAAAAkBAAAPAAAAAAAAAAEAIAAAACIAAABkcnMvZG93bnJldi54bWxQSwECFAAU&#10;AAAACACHTuJAn9DFcLsBAABfAwAADgAAAAAAAAABACAAAAAk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v:textbox>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6227445</wp:posOffset>
                </wp:positionH>
                <wp:positionV relativeFrom="paragraph">
                  <wp:posOffset>22225</wp:posOffset>
                </wp:positionV>
                <wp:extent cx="12065" cy="3224530"/>
                <wp:effectExtent l="4445" t="0" r="8890" b="1270"/>
                <wp:wrapNone/>
                <wp:docPr id="13" name="直接箭头连接符 13"/>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90.35pt;margin-top:1.75pt;height:253.9pt;width:0.95pt;z-index:251676672;mso-width-relative:page;mso-height-relative:page;" filled="f" stroked="t" coordsize="21600,21600" o:gfxdata="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GatBtgAAAAJAQAADwAAAAAAAAABACAAAAAi&#10;AAAAZHJzL2Rvd25yZXYueG1sUEsBAhQAFAAAAAgAh07iQNikjSA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69504;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C6BX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ugV37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68480;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&#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TQwzS1wAAAAkBAAAPAAAAAAAAAAEAIAAAACIAAABk&#10;cnMvZG93bnJldi54bWxQSwECFAAUAAAACACHTuJAPq5uIAcCAAD8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67456;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IptdgAAAAJAQAADwAAAAAAAAABACAAAAAi&#10;AAAAZHJzL2Rvd25yZXYueG1sUEsBAhQAFAAAAAgAh07iQCCA+2w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65408;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9744" behindDoc="0" locked="0" layoutInCell="1" allowOverlap="1">
                <wp:simplePos x="0" y="0"/>
                <wp:positionH relativeFrom="column">
                  <wp:posOffset>61595</wp:posOffset>
                </wp:positionH>
                <wp:positionV relativeFrom="paragraph">
                  <wp:posOffset>172720</wp:posOffset>
                </wp:positionV>
                <wp:extent cx="987425" cy="231775"/>
                <wp:effectExtent l="6350" t="6350" r="9525" b="15875"/>
                <wp:wrapNone/>
                <wp:docPr id="20"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wps:txbx>
                      <wps:bodyPr rtlCol="0" anchor="ctr"/>
                    </wps:wsp>
                  </a:graphicData>
                </a:graphic>
              </wp:anchor>
            </w:drawing>
          </mc:Choice>
          <mc:Fallback>
            <w:pict>
              <v:rect id="矩形 26" o:spid="_x0000_s1026" o:spt="1" style="position:absolute;left:0pt;margin-left:4.85pt;margin-top:13.6pt;height:18.25pt;width:77.75pt;z-index:251679744;v-text-anchor:middle;mso-width-relative:page;mso-height-relative:page;" fillcolor="#FFFFFF [3212]" filled="t" stroked="t" coordsize="21600,21600" o:gfxdata="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apqn2QAAAAcBAAAPAAAAAAAAAAEAIAAAACIA&#10;AABkcnMvZG93bnJldi54bWxQSwECFAAUAAAACACHTuJAy9xKoAgCAAAcBAAADgAAAAAAAAABACAA&#10;AAAoAQAAZHJzL2Uyb0RvYy54bWxQSwUGAAAAAAYABgBZAQAAog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v:textbox>
              </v:rect>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468630</wp:posOffset>
                </wp:positionH>
                <wp:positionV relativeFrom="paragraph">
                  <wp:posOffset>33020</wp:posOffset>
                </wp:positionV>
                <wp:extent cx="3952875" cy="12700"/>
                <wp:effectExtent l="0" t="50165" r="9525" b="38735"/>
                <wp:wrapNone/>
                <wp:docPr id="18" name="直接箭头连接符 18"/>
                <wp:cNvGraphicFramePr/>
                <a:graphic xmlns:a="http://schemas.openxmlformats.org/drawingml/2006/main">
                  <a:graphicData uri="http://schemas.microsoft.com/office/word/2010/wordprocessingShape">
                    <wps:wsp>
                      <wps:cNvCnPr/>
                      <wps:spPr>
                        <a:xfrm flipH="1" flipV="1">
                          <a:off x="0" y="0"/>
                          <a:ext cx="395287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6.9pt;margin-top:2.6pt;height:1pt;width:311.25pt;z-index:251677696;mso-width-relative:page;mso-height-relative:page;" filled="f" stroked="t" coordsize="21600,21600" o:gfxdata="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HbeAtcAAAAGAQAADwAAAAAAAAAB&#10;ACAAAAAiAAAAZHJzL2Rvd25yZXYueG1sUEsBAhQAFAAAAAgAh07iQBZRtNoRAgAA+QMAAA4AAAAA&#10;AAAAAQAgAAAAJgEAAGRycy9lMm9Eb2MueG1sUEsFBgAAAAAGAAYAWQEAAKkFA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2576" behindDoc="0" locked="0" layoutInCell="1" allowOverlap="1">
                <wp:simplePos x="0" y="0"/>
                <wp:positionH relativeFrom="column">
                  <wp:posOffset>891540</wp:posOffset>
                </wp:positionH>
                <wp:positionV relativeFrom="paragraph">
                  <wp:posOffset>136525</wp:posOffset>
                </wp:positionV>
                <wp:extent cx="143700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wps:txbx>
                      <wps:bodyPr wrap="square" rtlCol="0">
                        <a:noAutofit/>
                      </wps:bodyPr>
                    </wps:wsp>
                  </a:graphicData>
                </a:graphic>
              </wp:anchor>
            </w:drawing>
          </mc:Choice>
          <mc:Fallback>
            <w:pict>
              <v:shape id="文本框 49" o:spid="_x0000_s1026" o:spt="202" type="#_x0000_t202" style="position:absolute;left:0pt;margin-left:70.2pt;margin-top:10.75pt;height:15.1pt;width:113.15pt;z-index:251672576;mso-width-relative:page;mso-height-relative:page;" filled="f" stroked="f" coordsize="21600,21600" o:gfxdata="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Hz8gjXAAAACQEAAA8AAAAAAAAAAQAgAAAAIgAAAGRycy9kb3ducmV2LnhtbFBLAQIU&#10;ABQAAAAIAIdO4kBYPpSu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v:textbox>
              </v:shape>
            </w:pict>
          </mc:Fallback>
        </mc:AlternateContent>
      </w:r>
    </w:p>
    <w:p>
      <w:pPr>
        <w:rPr>
          <w:rFonts w:eastAsia="游明朝"/>
          <w:lang w:eastAsia="ja-JP"/>
        </w:rPr>
      </w:pPr>
      <w:r>
        <mc:AlternateContent>
          <mc:Choice Requires="wps">
            <w:drawing>
              <wp:anchor distT="0" distB="0" distL="114300" distR="114300" simplePos="0" relativeHeight="251681792" behindDoc="0" locked="0" layoutInCell="1" allowOverlap="1">
                <wp:simplePos x="0" y="0"/>
                <wp:positionH relativeFrom="column">
                  <wp:posOffset>2364740</wp:posOffset>
                </wp:positionH>
                <wp:positionV relativeFrom="paragraph">
                  <wp:posOffset>57785</wp:posOffset>
                </wp:positionV>
                <wp:extent cx="1386205" cy="19177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3862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wps:txbx>
                      <wps:bodyPr wrap="square" rtlCol="0">
                        <a:noAutofit/>
                      </wps:bodyPr>
                    </wps:wsp>
                  </a:graphicData>
                </a:graphic>
              </wp:anchor>
            </w:drawing>
          </mc:Choice>
          <mc:Fallback>
            <w:pict>
              <v:shape id="文本框 49" o:spid="_x0000_s1026" o:spt="202" type="#_x0000_t202" style="position:absolute;left:0pt;margin-left:186.2pt;margin-top:4.55pt;height:15.1pt;width:109.15pt;z-index:251681792;mso-width-relative:page;mso-height-relative:page;" filled="f" stroked="f" coordsize="21600,21600" o:gfxdata="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tPwcHWAAAACAEAAA8AAAAAAAAAAQAgAAAAIgAAAGRycy9kb3ducmV2LnhtbFBLAQIU&#10;ABQAAAAIAIdO4kApN4ib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v:textbox>
              </v:shape>
            </w:pict>
          </mc:Fallback>
        </mc:AlternateContent>
      </w:r>
      <w:r>
        <w:rPr>
          <w:sz w:val="20"/>
        </w:rPr>
        <mc:AlternateContent>
          <mc:Choice Requires="wps">
            <w:drawing>
              <wp:anchor distT="0" distB="0" distL="114300" distR="114300" simplePos="0" relativeHeight="251680768" behindDoc="0" locked="0" layoutInCell="1" allowOverlap="1">
                <wp:simplePos x="0" y="0"/>
                <wp:positionH relativeFrom="column">
                  <wp:posOffset>485140</wp:posOffset>
                </wp:positionH>
                <wp:positionV relativeFrom="paragraph">
                  <wp:posOffset>80010</wp:posOffset>
                </wp:positionV>
                <wp:extent cx="1897380" cy="7620"/>
                <wp:effectExtent l="0" t="43815" r="7620" b="50165"/>
                <wp:wrapNone/>
                <wp:docPr id="21" name="直接箭头连接符 21"/>
                <wp:cNvGraphicFramePr/>
                <a:graphic xmlns:a="http://schemas.openxmlformats.org/drawingml/2006/main">
                  <a:graphicData uri="http://schemas.microsoft.com/office/word/2010/wordprocessingShape">
                    <wps:wsp>
                      <wps:cNvCnPr/>
                      <wps:spPr>
                        <a:xfrm>
                          <a:off x="0" y="0"/>
                          <a:ext cx="1897380" cy="762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2pt;margin-top:6.3pt;height:0.6pt;width:149.4pt;z-index:251680768;mso-width-relative:page;mso-height-relative:page;" filled="f" stroked="t" coordsize="21600,21600" o:gfxdata="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&#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MIGkPWAAAACAEAAA8AAAAAAAAAAQAgAAAAIgAAAGRy&#10;cy9kb3ducmV2LnhtbFBLAQIUABQAAAAIAIdO4kCrey4zBwIAAOQDAAAOAAAAAAAAAAEAIAAAACUB&#10;AABkcnMvZTJvRG9jLnhtbFBLBQYAAAAABgAGAFkBAACeBQ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3840" behindDoc="0" locked="0" layoutInCell="1" allowOverlap="1">
                <wp:simplePos x="0" y="0"/>
                <wp:positionH relativeFrom="column">
                  <wp:posOffset>840105</wp:posOffset>
                </wp:positionH>
                <wp:positionV relativeFrom="paragraph">
                  <wp:posOffset>5080</wp:posOffset>
                </wp:positionV>
                <wp:extent cx="1644015" cy="191770"/>
                <wp:effectExtent l="0" t="0" r="0" b="0"/>
                <wp:wrapNone/>
                <wp:docPr id="25"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wps:txbx>
                      <wps:bodyPr wrap="square" rtlCol="0">
                        <a:noAutofit/>
                      </wps:bodyPr>
                    </wps:wsp>
                  </a:graphicData>
                </a:graphic>
              </wp:anchor>
            </w:drawing>
          </mc:Choice>
          <mc:Fallback>
            <w:pict>
              <v:shape id="文本框 49" o:spid="_x0000_s1026" o:spt="202" type="#_x0000_t202" style="position:absolute;left:0pt;margin-left:66.15pt;margin-top:0.4pt;height:15.1pt;width:129.45pt;z-index:251683840;mso-width-relative:page;mso-height-relative:page;" filled="f" stroked="f" coordsize="21600,21600" o:gfxdata="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vrzID9MAAAAHAQAADwAAAAAAAAABACAAAAAiAAAAZHJzL2Rvd25yZXYueG1sUEsBAhQAFAAA&#10;AAgAh07iQGpPrSW7AQAAXwMAAA4AAAAAAAAAAQAgAAAAIgEAAGRycy9lMm9Eb2MueG1sUEsFBgAA&#10;AAAGAAYAWQEAAE8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v:textbox>
              </v:shape>
            </w:pict>
          </mc:Fallback>
        </mc:AlternateContent>
      </w:r>
      <w:r>
        <w:rPr>
          <w:sz w:val="20"/>
        </w:rPr>
        <mc:AlternateContent>
          <mc:Choice Requires="wps">
            <w:drawing>
              <wp:anchor distT="0" distB="0" distL="114300" distR="114300" simplePos="0" relativeHeight="251682816" behindDoc="0" locked="0" layoutInCell="1" allowOverlap="1">
                <wp:simplePos x="0" y="0"/>
                <wp:positionH relativeFrom="column">
                  <wp:posOffset>455930</wp:posOffset>
                </wp:positionH>
                <wp:positionV relativeFrom="paragraph">
                  <wp:posOffset>182245</wp:posOffset>
                </wp:positionV>
                <wp:extent cx="1946910" cy="13335"/>
                <wp:effectExtent l="0" t="50165" r="8890" b="38100"/>
                <wp:wrapNone/>
                <wp:docPr id="24" name="直接箭头连接符 24"/>
                <wp:cNvGraphicFramePr/>
                <a:graphic xmlns:a="http://schemas.openxmlformats.org/drawingml/2006/main">
                  <a:graphicData uri="http://schemas.microsoft.com/office/word/2010/wordprocessingShape">
                    <wps:wsp>
                      <wps:cNvCnPr/>
                      <wps:spPr>
                        <a:xfrm flipH="1" flipV="1">
                          <a:off x="0" y="0"/>
                          <a:ext cx="1946910" cy="1333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9pt;margin-top:14.35pt;height:1.05pt;width:153.3pt;z-index:251682816;mso-width-relative:page;mso-height-relative:page;" filled="f" stroked="t" coordsize="21600,21600" o:gfxdata="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y5VStkAAAAIAQAADwAA&#10;AAAAAAABACAAAAAiAAAAZHJzL2Rvd25yZXYueG1sUEsBAhQAFAAAAAgAh07iQNV9zREVAgAA+QMA&#10;AA4AAAAAAAAAAQAgAAAAKAEAAGRycy9lMm9Eb2MueG1sUEsFBgAAAAAGAAYAWQEAAK8FA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2399665</wp:posOffset>
                </wp:positionH>
                <wp:positionV relativeFrom="paragraph">
                  <wp:posOffset>1270</wp:posOffset>
                </wp:positionV>
                <wp:extent cx="985520" cy="8255"/>
                <wp:effectExtent l="0" t="50165" r="5080" b="55880"/>
                <wp:wrapNone/>
                <wp:docPr id="26" name="直接箭头连接符 26"/>
                <wp:cNvGraphicFramePr/>
                <a:graphic xmlns:a="http://schemas.openxmlformats.org/drawingml/2006/main">
                  <a:graphicData uri="http://schemas.microsoft.com/office/word/2010/wordprocessingShape">
                    <wps:wsp>
                      <wps:cNvCnPr/>
                      <wps:spPr>
                        <a:xfrm flipV="1">
                          <a:off x="0" y="0"/>
                          <a:ext cx="985520" cy="8255"/>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88.95pt;margin-top:0.1pt;height:0.65pt;width:77.6pt;z-index:251670528;mso-width-relative:page;mso-height-relative:page;" filled="f" stroked="t" coordsize="21600,21600" o:gfxdata="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3I2BDVAAAABgEAAA8AAAAAAAAA&#10;AQAgAAAAIgAAAGRycy9kb3ducmV2LnhtbFBLAQIUABQAAAAIAIdO4kD/U+qpFAIAAAYEAAAOAAAA&#10;AAAAAAEAIAAAACQBAABkcnMvZTJvRG9jLnhtbFBLBQYAAAAABgAGAFkBAACqBQ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4864" behindDoc="0" locked="0" layoutInCell="1" allowOverlap="1">
                <wp:simplePos x="0" y="0"/>
                <wp:positionH relativeFrom="column">
                  <wp:posOffset>1394460</wp:posOffset>
                </wp:positionH>
                <wp:positionV relativeFrom="paragraph">
                  <wp:posOffset>173355</wp:posOffset>
                </wp:positionV>
                <wp:extent cx="1644015" cy="191770"/>
                <wp:effectExtent l="0" t="0" r="0" b="0"/>
                <wp:wrapNone/>
                <wp:docPr id="42"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wps:txbx>
                      <wps:bodyPr wrap="square" rtlCol="0">
                        <a:noAutofit/>
                      </wps:bodyPr>
                    </wps:wsp>
                  </a:graphicData>
                </a:graphic>
              </wp:anchor>
            </w:drawing>
          </mc:Choice>
          <mc:Fallback>
            <w:pict>
              <v:shape id="文本框 49" o:spid="_x0000_s1026" o:spt="202" type="#_x0000_t202" style="position:absolute;left:0pt;margin-left:109.8pt;margin-top:13.65pt;height:15.1pt;width:129.45pt;z-index:251684864;mso-width-relative:page;mso-height-relative:page;" filled="f" stroked="f" coordsize="21600,21600" o:gfxdata="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fpnyN1wAAAAkBAAAPAAAAAAAAAAEAIAAAACIAAABkcnMvZG93bnJldi54bWxQSwEC&#10;FAAUAAAACACHTuJAVpC6CL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v:textbox>
              </v:shape>
            </w:pict>
          </mc:Fallback>
        </mc:AlternateContent>
      </w:r>
    </w:p>
    <w:p>
      <w:pPr>
        <w:rPr>
          <w:rFonts w:eastAsia="游明朝"/>
          <w:lang w:eastAsia="ja-JP"/>
        </w:rPr>
      </w:pPr>
      <w:r>
        <mc:AlternateContent>
          <mc:Choice Requires="wps">
            <w:drawing>
              <wp:anchor distT="0" distB="0" distL="114300" distR="114300" simplePos="0" relativeHeight="251686912" behindDoc="0" locked="0" layoutInCell="1" allowOverlap="1">
                <wp:simplePos x="0" y="0"/>
                <wp:positionH relativeFrom="column">
                  <wp:posOffset>1239520</wp:posOffset>
                </wp:positionH>
                <wp:positionV relativeFrom="paragraph">
                  <wp:posOffset>78105</wp:posOffset>
                </wp:positionV>
                <wp:extent cx="1644015" cy="191770"/>
                <wp:effectExtent l="0" t="0" r="0" b="0"/>
                <wp:wrapNone/>
                <wp:docPr id="44"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wps:txbx>
                      <wps:bodyPr wrap="square" rtlCol="0">
                        <a:noAutofit/>
                      </wps:bodyPr>
                    </wps:wsp>
                  </a:graphicData>
                </a:graphic>
              </wp:anchor>
            </w:drawing>
          </mc:Choice>
          <mc:Fallback>
            <w:pict>
              <v:shape id="文本框 49" o:spid="_x0000_s1026" o:spt="202" type="#_x0000_t202" style="position:absolute;left:0pt;margin-left:97.6pt;margin-top:6.15pt;height:15.1pt;width:129.45pt;z-index:251686912;mso-width-relative:page;mso-height-relative:page;" filled="f" stroked="f" coordsize="21600,21600" o:gfxdata="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4af5ktYAAAAJAQAADwAAAAAAAAABACAAAAAiAAAAZHJzL2Rvd25yZXYueG1sUEsBAhQA&#10;FAAAAAgAh07iQHMgNzy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v:textbox>
              </v:shape>
            </w:pict>
          </mc:Fallback>
        </mc:AlternateContent>
      </w:r>
      <w:r>
        <w:rPr>
          <w:sz w:val="20"/>
        </w:rPr>
        <mc:AlternateContent>
          <mc:Choice Requires="wps">
            <w:drawing>
              <wp:anchor distT="0" distB="0" distL="114300" distR="114300" simplePos="0" relativeHeight="251685888" behindDoc="0" locked="0" layoutInCell="1" allowOverlap="1">
                <wp:simplePos x="0" y="0"/>
                <wp:positionH relativeFrom="column">
                  <wp:posOffset>480060</wp:posOffset>
                </wp:positionH>
                <wp:positionV relativeFrom="paragraph">
                  <wp:posOffset>250190</wp:posOffset>
                </wp:positionV>
                <wp:extent cx="3873500" cy="3810"/>
                <wp:effectExtent l="0" t="50800" r="0" b="46990"/>
                <wp:wrapNone/>
                <wp:docPr id="43" name="直接箭头连接符 43"/>
                <wp:cNvGraphicFramePr/>
                <a:graphic xmlns:a="http://schemas.openxmlformats.org/drawingml/2006/main">
                  <a:graphicData uri="http://schemas.microsoft.com/office/word/2010/wordprocessingShape">
                    <wps:wsp>
                      <wps:cNvCnPr/>
                      <wps:spPr>
                        <a:xfrm flipH="1" flipV="1">
                          <a:off x="0" y="0"/>
                          <a:ext cx="3873500"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7.8pt;margin-top:19.7pt;height:0.3pt;width:305pt;z-index:251685888;mso-width-relative:page;mso-height-relative:page;" filled="f" stroked="t" coordsize="21600,21600" o:gfxdata="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HrwyQ2AAAAAgBAAAPAAAAAAAA&#10;AAEAIAAAACIAAABkcnMvZG93bnJldi54bWxQSwECFAAUAAAACACHTuJAwZunoBICAAD4AwAADgAA&#10;AAAAAAABACAAAAAnAQAAZHJzL2Uyb0RvYy54bWxQSwUGAAAAAAYABgBZAQAAqw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1552" behindDoc="0" locked="0" layoutInCell="1" allowOverlap="1">
                <wp:simplePos x="0" y="0"/>
                <wp:positionH relativeFrom="column">
                  <wp:posOffset>484505</wp:posOffset>
                </wp:positionH>
                <wp:positionV relativeFrom="paragraph">
                  <wp:posOffset>95250</wp:posOffset>
                </wp:positionV>
                <wp:extent cx="3916045" cy="9525"/>
                <wp:effectExtent l="0" t="41275" r="8255" b="50800"/>
                <wp:wrapNone/>
                <wp:docPr id="28" name="直接箭头连接符 28"/>
                <wp:cNvGraphicFramePr/>
                <a:graphic xmlns:a="http://schemas.openxmlformats.org/drawingml/2006/main">
                  <a:graphicData uri="http://schemas.microsoft.com/office/word/2010/wordprocessingShape">
                    <wps:wsp>
                      <wps:cNvCnPr/>
                      <wps:spPr>
                        <a:xfrm>
                          <a:off x="0" y="0"/>
                          <a:ext cx="3916045"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15pt;margin-top:7.5pt;height:0.75pt;width:308.35pt;z-index:251671552;mso-width-relative:page;mso-height-relative:page;" filled="f" stroked="t" coordsize="21600,21600" o:gfxdata="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E9a17UAAAACAEAAA8AAAAAAAAAAQAgAAAAIgAAAGRy&#10;cy9kb3ducmV2LnhtbFBLAQIUABQAAAAIAIdO4kBlLEqYCQIAAOQDAAAOAAAAAAAAAAEAIAAAACM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87936" behindDoc="0" locked="0" layoutInCell="1" allowOverlap="1">
                <wp:simplePos x="0" y="0"/>
                <wp:positionH relativeFrom="column">
                  <wp:posOffset>458470</wp:posOffset>
                </wp:positionH>
                <wp:positionV relativeFrom="paragraph">
                  <wp:posOffset>156210</wp:posOffset>
                </wp:positionV>
                <wp:extent cx="2047240" cy="191770"/>
                <wp:effectExtent l="0" t="0" r="0" b="0"/>
                <wp:wrapNone/>
                <wp:docPr id="46" name="文本框 49"/>
                <wp:cNvGraphicFramePr/>
                <a:graphic xmlns:a="http://schemas.openxmlformats.org/drawingml/2006/main">
                  <a:graphicData uri="http://schemas.microsoft.com/office/word/2010/wordprocessingShape">
                    <wps:wsp>
                      <wps:cNvSpPr txBox="1"/>
                      <wps:spPr>
                        <a:xfrm>
                          <a:off x="0" y="0"/>
                          <a:ext cx="204724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wps:txbx>
                      <wps:bodyPr wrap="square" rtlCol="0">
                        <a:noAutofit/>
                      </wps:bodyPr>
                    </wps:wsp>
                  </a:graphicData>
                </a:graphic>
              </wp:anchor>
            </w:drawing>
          </mc:Choice>
          <mc:Fallback>
            <w:pict>
              <v:shape id="文本框 49" o:spid="_x0000_s1026" o:spt="202" type="#_x0000_t202" style="position:absolute;left:0pt;margin-left:36.1pt;margin-top:12.3pt;height:15.1pt;width:161.2pt;z-index:251687936;mso-width-relative:page;mso-height-relative:page;" filled="f" stroked="f" coordsize="21600,21600" o:gfxdata="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76xeW9YAAAAIAQAADwAAAAAAAAABACAAAAAiAAAAZHJzL2Rvd25yZXYueG1sUEsBAhQA&#10;FAAAAAgAh07iQHe94A2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v:textbox>
              </v:shape>
            </w:pict>
          </mc:Fallback>
        </mc:AlternateContent>
      </w:r>
    </w:p>
    <w:p>
      <w:pPr>
        <w:pStyle w:val="35"/>
        <w:ind w:firstLine="2201" w:firstLineChars="1100"/>
        <w:jc w:val="both"/>
        <w:rPr>
          <w:lang w:eastAsia="zh-CN"/>
        </w:rPr>
      </w:pPr>
      <w:r>
        <w:rPr>
          <w:sz w:val="20"/>
        </w:rPr>
        <mc:AlternateContent>
          <mc:Choice Requires="wps">
            <w:drawing>
              <wp:anchor distT="0" distB="0" distL="114300" distR="114300" simplePos="0" relativeHeight="251696128" behindDoc="0" locked="0" layoutInCell="1" allowOverlap="1">
                <wp:simplePos x="0" y="0"/>
                <wp:positionH relativeFrom="column">
                  <wp:posOffset>1565275</wp:posOffset>
                </wp:positionH>
                <wp:positionV relativeFrom="paragraph">
                  <wp:posOffset>113665</wp:posOffset>
                </wp:positionV>
                <wp:extent cx="2820035" cy="1905"/>
                <wp:effectExtent l="0" t="50800" r="12065" b="48895"/>
                <wp:wrapNone/>
                <wp:docPr id="14" name="直接箭头连接符 14"/>
                <wp:cNvGraphicFramePr/>
                <a:graphic xmlns:a="http://schemas.openxmlformats.org/drawingml/2006/main">
                  <a:graphicData uri="http://schemas.microsoft.com/office/word/2010/wordprocessingShape">
                    <wps:wsp>
                      <wps:cNvCnPr/>
                      <wps:spPr>
                        <a:xfrm flipV="1">
                          <a:off x="0" y="0"/>
                          <a:ext cx="2820035" cy="190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23.25pt;margin-top:8.95pt;height:0.15pt;width:222.05pt;z-index:251696128;mso-width-relative:page;mso-height-relative:page;" filled="f" stroked="t" coordsize="21600,21600" o:gfxdata="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CFzDtoAAAAJAQAADwAAAAAAAAAB&#10;ACAAAAAiAAAAZHJzL2Rvd25yZXYueG1sUEsBAhQAFAAAAAgAh07iQMpZBgEOAgAA7gMAAA4AAAAA&#10;AAAAAQAgAAAAKQEAAGRycy9lMm9Eb2MueG1sUEsFBgAAAAAGAAYAWQEAAKkFA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1690370</wp:posOffset>
                </wp:positionH>
                <wp:positionV relativeFrom="paragraph">
                  <wp:posOffset>243205</wp:posOffset>
                </wp:positionV>
                <wp:extent cx="1824990" cy="191770"/>
                <wp:effectExtent l="0" t="0" r="0" b="0"/>
                <wp:wrapNone/>
                <wp:docPr id="5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133.1pt;margin-top:19.15pt;height:15.1pt;width:143.7pt;z-index:251689984;mso-width-relative:page;mso-height-relative:page;" filled="f" stroked="f" coordsize="21600,21600" o:gfxdata="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NfIGXXAAAACQEAAA8AAAAAAAAAAQAgAAAAIgAAAGRycy9kb3ducmV2LnhtbFBLAQIU&#10;ABQAAAAIAIdO4kBRovF5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v:textbox>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476250</wp:posOffset>
                </wp:positionH>
                <wp:positionV relativeFrom="paragraph">
                  <wp:posOffset>100965</wp:posOffset>
                </wp:positionV>
                <wp:extent cx="1083310" cy="6985"/>
                <wp:effectExtent l="0" t="44450" r="8890" b="50165"/>
                <wp:wrapNone/>
                <wp:docPr id="35" name="直接箭头连接符 35"/>
                <wp:cNvGraphicFramePr/>
                <a:graphic xmlns:a="http://schemas.openxmlformats.org/drawingml/2006/main">
                  <a:graphicData uri="http://schemas.microsoft.com/office/word/2010/wordprocessingShape">
                    <wps:wsp>
                      <wps:cNvCnPr/>
                      <wps:spPr>
                        <a:xfrm>
                          <a:off x="0" y="0"/>
                          <a:ext cx="1083310" cy="698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5pt;margin-top:7.95pt;height:0.55pt;width:85.3pt;z-index:251673600;mso-width-relative:page;mso-height-relative:page;" filled="f" stroked="t" coordsize="21600,21600" o:gfxdata="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3k2c9YAAAAIAQAADwAAAAAAAAABACAAAAAiAAAAZHJz&#10;L2Rvd25yZXYueG1sUEsBAhQAFAAAAAgAh07iQARZONkGAgAA5AMAAA4AAAAAAAAAAQAgAAAAJQ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1008" behindDoc="0" locked="0" layoutInCell="1" allowOverlap="1">
                <wp:simplePos x="0" y="0"/>
                <wp:positionH relativeFrom="column">
                  <wp:posOffset>3858895</wp:posOffset>
                </wp:positionH>
                <wp:positionV relativeFrom="paragraph">
                  <wp:posOffset>247015</wp:posOffset>
                </wp:positionV>
                <wp:extent cx="987425" cy="307340"/>
                <wp:effectExtent l="6350" t="6350" r="9525" b="16510"/>
                <wp:wrapNone/>
                <wp:docPr id="52"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wps:txbx>
                      <wps:bodyPr rtlCol="0" anchor="ctr"/>
                    </wps:wsp>
                  </a:graphicData>
                </a:graphic>
              </wp:anchor>
            </w:drawing>
          </mc:Choice>
          <mc:Fallback>
            <w:pict>
              <v:rect id="矩形 26" o:spid="_x0000_s1026" o:spt="1" style="position:absolute;left:0pt;margin-left:303.85pt;margin-top:19.45pt;height:24.2pt;width:77.75pt;z-index:251691008;v-text-anchor:middle;mso-width-relative:page;mso-height-relative:page;" fillcolor="#FFFFFF [3212]" filled="t" stroked="t" coordsize="21600,21600" o:gfxdata="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oOqv9sAAAAJAQAADwAAAAAAAAABACAA&#10;AAAiAAAAZHJzL2Rvd25yZXYueG1sUEsBAhQAFAAAAAgAh07iQLYhePsKAgAAHA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v:textbox>
              </v:rect>
            </w:pict>
          </mc:Fallback>
        </mc:AlternateContent>
      </w:r>
      <w:r>
        <w:rPr>
          <w:sz w:val="20"/>
        </w:rPr>
        <mc:AlternateContent>
          <mc:Choice Requires="wps">
            <w:drawing>
              <wp:anchor distT="0" distB="0" distL="114300" distR="114300" simplePos="0" relativeHeight="251688960" behindDoc="0" locked="0" layoutInCell="1" allowOverlap="1">
                <wp:simplePos x="0" y="0"/>
                <wp:positionH relativeFrom="column">
                  <wp:posOffset>458470</wp:posOffset>
                </wp:positionH>
                <wp:positionV relativeFrom="paragraph">
                  <wp:posOffset>175895</wp:posOffset>
                </wp:positionV>
                <wp:extent cx="3902710" cy="8255"/>
                <wp:effectExtent l="0" t="42545" r="8890" b="50800"/>
                <wp:wrapNone/>
                <wp:docPr id="49" name="直接箭头连接符 49"/>
                <wp:cNvGraphicFramePr/>
                <a:graphic xmlns:a="http://schemas.openxmlformats.org/drawingml/2006/main">
                  <a:graphicData uri="http://schemas.microsoft.com/office/word/2010/wordprocessingShape">
                    <wps:wsp>
                      <wps:cNvCnPr/>
                      <wps:spPr>
                        <a:xfrm>
                          <a:off x="0" y="0"/>
                          <a:ext cx="3902710"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6.1pt;margin-top:13.85pt;height:0.65pt;width:307.3pt;z-index:251688960;mso-width-relative:page;mso-height-relative:page;" filled="f" stroked="t" coordsize="21600,21600" o:gfxdata="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tytw9UAAAAIAQAADwAAAAAAAAABACAAAAAiAAAAZHJz&#10;L2Rvd25yZXYueG1sUEsBAhQAFAAAAAgAh07iQHDyqGgHAgAA5AMAAA4AAAAAAAAAAQAgAAAAJA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3056" behindDoc="0" locked="0" layoutInCell="1" allowOverlap="1">
                <wp:simplePos x="0" y="0"/>
                <wp:positionH relativeFrom="column">
                  <wp:posOffset>4365625</wp:posOffset>
                </wp:positionH>
                <wp:positionV relativeFrom="paragraph">
                  <wp:posOffset>260350</wp:posOffset>
                </wp:positionV>
                <wp:extent cx="1824990" cy="191770"/>
                <wp:effectExtent l="0" t="0" r="0" b="0"/>
                <wp:wrapNone/>
                <wp:docPr id="54"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343.75pt;margin-top:20.5pt;height:15.1pt;width:143.7pt;z-index:251693056;mso-width-relative:page;mso-height-relative:page;" filled="f" stroked="f" coordsize="21600,21600" o:gfxdata="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Hgg+XXAAAACQEAAA8AAAAAAAAAAQAgAAAAIgAAAGRycy9kb3ducmV2LnhtbFBLAQIU&#10;ABQAAAAIAIdO4kCofyjo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v:textbox>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5104" behindDoc="0" locked="0" layoutInCell="1" allowOverlap="1">
                <wp:simplePos x="0" y="0"/>
                <wp:positionH relativeFrom="column">
                  <wp:posOffset>5351145</wp:posOffset>
                </wp:positionH>
                <wp:positionV relativeFrom="paragraph">
                  <wp:posOffset>134620</wp:posOffset>
                </wp:positionV>
                <wp:extent cx="1824990" cy="191770"/>
                <wp:effectExtent l="0" t="0" r="0" b="0"/>
                <wp:wrapNone/>
                <wp:docPr id="5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12.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421.35pt;margin-top:10.6pt;height:15.1pt;width:143.7pt;z-index:251695104;mso-width-relative:page;mso-height-relative:page;" filled="f" stroked="f" coordsize="21600,21600" o:gfxdata="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eO5+jXAAAACgEAAA8AAAAAAAAAAQAgAAAAIgAAAGRycy9kb3ducmV2LnhtbFBLAQIU&#10;ABQAAAAIAIdO4kB0EnxN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12. UE training data transfer</w:t>
                      </w:r>
                    </w:p>
                  </w:txbxContent>
                </v:textbox>
              </v:shape>
            </w:pict>
          </mc:Fallback>
        </mc:AlternateContent>
      </w:r>
      <w:r>
        <w:rPr>
          <w:sz w:val="20"/>
        </w:rPr>
        <mc:AlternateContent>
          <mc:Choice Requires="wps">
            <w:drawing>
              <wp:anchor distT="0" distB="0" distL="114300" distR="114300" simplePos="0" relativeHeight="251692032" behindDoc="0" locked="0" layoutInCell="1" allowOverlap="1">
                <wp:simplePos x="0" y="0"/>
                <wp:positionH relativeFrom="column">
                  <wp:posOffset>4387215</wp:posOffset>
                </wp:positionH>
                <wp:positionV relativeFrom="paragraph">
                  <wp:posOffset>184785</wp:posOffset>
                </wp:positionV>
                <wp:extent cx="1042035" cy="3810"/>
                <wp:effectExtent l="0" t="50165" r="12065" b="47625"/>
                <wp:wrapNone/>
                <wp:docPr id="53" name="直接箭头连接符 53"/>
                <wp:cNvGraphicFramePr/>
                <a:graphic xmlns:a="http://schemas.openxmlformats.org/drawingml/2006/main">
                  <a:graphicData uri="http://schemas.microsoft.com/office/word/2010/wordprocessingShape">
                    <wps:wsp>
                      <wps:cNvCnPr/>
                      <wps:spPr>
                        <a:xfrm flipV="1">
                          <a:off x="0" y="0"/>
                          <a:ext cx="104203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45.45pt;margin-top:14.55pt;height:0.3pt;width:82.05pt;z-index:251692032;mso-width-relative:page;mso-height-relative:page;" filled="f" stroked="t" coordsize="21600,21600" o:gfxdata="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IBsrjaAAAACQEAAA8AAAAAAAAA&#10;AQAgAAAAIgAAAGRycy9kb3ducmV2LnhtbFBLAQIUABQAAAAIAIdO4kCdkg8DDwIAAO4DAAAOAAAA&#10;AAAAAAEAIAAAACkBAABkcnMvZTJvRG9jLnhtbFBLBQYAAAAABgAGAFkBAACqBQAAAAA=&#10;">
                <v:fill on="f" focussize="0,0"/>
                <v:stroke weight="1pt" color="#000000 [3213]" miterlimit="8" joinstyle="miter" endarrow="open"/>
                <v:imagedata o:title=""/>
                <o:lock v:ext="edit" aspectratio="f"/>
              </v:shape>
            </w:pict>
          </mc:Fallback>
        </mc:AlternateContent>
      </w:r>
    </w:p>
    <w:p>
      <w:pPr>
        <w:pStyle w:val="35"/>
        <w:jc w:val="both"/>
        <w:rPr>
          <w:lang w:eastAsia="zh-CN"/>
        </w:rPr>
      </w:pPr>
      <w:r>
        <w:rPr>
          <w:sz w:val="20"/>
        </w:rPr>
        <mc:AlternateContent>
          <mc:Choice Requires="wps">
            <w:drawing>
              <wp:anchor distT="0" distB="0" distL="114300" distR="114300" simplePos="0" relativeHeight="251694080" behindDoc="0" locked="0" layoutInCell="1" allowOverlap="1">
                <wp:simplePos x="0" y="0"/>
                <wp:positionH relativeFrom="column">
                  <wp:posOffset>5382260</wp:posOffset>
                </wp:positionH>
                <wp:positionV relativeFrom="paragraph">
                  <wp:posOffset>38100</wp:posOffset>
                </wp:positionV>
                <wp:extent cx="851535" cy="5715"/>
                <wp:effectExtent l="0" t="45720" r="12065" b="50165"/>
                <wp:wrapNone/>
                <wp:docPr id="55" name="直接箭头连接符 55"/>
                <wp:cNvGraphicFramePr/>
                <a:graphic xmlns:a="http://schemas.openxmlformats.org/drawingml/2006/main">
                  <a:graphicData uri="http://schemas.microsoft.com/office/word/2010/wordprocessingShape">
                    <wps:wsp>
                      <wps:cNvCnPr/>
                      <wps:spPr>
                        <a:xfrm>
                          <a:off x="0" y="0"/>
                          <a:ext cx="851535" cy="571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423.8pt;margin-top:3pt;height:0.45pt;width:67.05pt;z-index:251694080;mso-width-relative:page;mso-height-relative:page;" filled="f" stroked="t" coordsize="21600,21600" o:gfxdata="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j2t3HUAAAABwEAAA8AAAAAAAAAAQAgAAAAIgAAAGRycy9k&#10;b3ducmV2LnhtbFBLAQIUABQAAAAIAIdO4kAXMdTXBgIAAOMDAAAOAAAAAAAAAAEAIAAAACMBAABk&#10;cnMvZTJvRG9jLnhtbFBLBQYAAAAABgAGAFkBAACbBQAAAAA=&#10;">
                <v:fill on="f" focussize="0,0"/>
                <v:stroke weight="1pt" color="#000000 [3213]" miterlimit="8" joinstyle="miter" endarrow="open"/>
                <v:imagedata o:title=""/>
                <o:lock v:ext="edit" aspectratio="f"/>
              </v:shape>
            </w:pict>
          </mc:Fallback>
        </mc:AlternateContent>
      </w:r>
    </w:p>
    <w:p>
      <w:pPr>
        <w:pStyle w:val="35"/>
        <w:ind w:firstLine="1401" w:firstLineChars="7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User plane building between an NF and UE</w:t>
      </w:r>
    </w:p>
    <w:p>
      <w:pPr>
        <w:keepNext w:val="0"/>
        <w:keepLines w:val="0"/>
        <w:widowControl/>
        <w:numPr>
          <w:ilvl w:val="0"/>
          <w:numId w:val="0"/>
        </w:numPr>
        <w:suppressLineNumbers w:val="0"/>
        <w:ind w:leftChars="0"/>
        <w:jc w:val="left"/>
        <w:rPr>
          <w:rFonts w:hint="eastAsia" w:eastAsia="宋体"/>
          <w:highlight w:val="none"/>
          <w:lang w:val="en-US" w:eastAsia="zh-CN"/>
        </w:rPr>
      </w:pPr>
      <w:bookmarkStart w:id="40" w:name="_Toc93070688"/>
      <w:bookmarkStart w:id="41" w:name="_Toc146539442"/>
      <w:bookmarkStart w:id="42" w:name="_Toc92875664"/>
      <w:r>
        <w:rPr>
          <w:rFonts w:hint="eastAsia" w:eastAsia="宋体"/>
          <w:highlight w:val="none"/>
          <w:lang w:val="en-US" w:eastAsia="zh-CN"/>
        </w:rPr>
        <w:t>NOTE 1: The user consent check is not addressed of this solution.</w:t>
      </w:r>
    </w:p>
    <w:p>
      <w:pPr>
        <w:keepNext w:val="0"/>
        <w:keepLines w:val="0"/>
        <w:widowControl/>
        <w:numPr>
          <w:ilvl w:val="0"/>
          <w:numId w:val="0"/>
        </w:numPr>
        <w:suppressLineNumbers w:val="0"/>
        <w:ind w:firstLine="200" w:firstLineChars="100"/>
        <w:jc w:val="left"/>
        <w:rPr>
          <w:rFonts w:hint="default" w:eastAsia="宋体"/>
          <w:highlight w:val="none"/>
          <w:lang w:val="en-US" w:eastAsia="zh-CN"/>
        </w:rPr>
      </w:pPr>
      <w:r>
        <w:rPr>
          <w:rFonts w:hint="eastAsia" w:eastAsia="宋体"/>
          <w:color w:val="FF0000"/>
          <w:highlight w:val="none"/>
          <w:lang w:val="en-US" w:eastAsia="zh-CN"/>
        </w:rPr>
        <w:t>Editor</w:t>
      </w:r>
      <w:r>
        <w:rPr>
          <w:rFonts w:hint="default" w:eastAsia="宋体"/>
          <w:color w:val="FF0000"/>
          <w:highlight w:val="none"/>
          <w:lang w:val="en-US" w:eastAsia="zh-CN"/>
        </w:rPr>
        <w:t>’</w:t>
      </w:r>
      <w:r>
        <w:rPr>
          <w:rFonts w:hint="eastAsia" w:eastAsia="宋体"/>
          <w:color w:val="FF0000"/>
          <w:highlight w:val="none"/>
          <w:lang w:val="en-US" w:eastAsia="zh-CN"/>
        </w:rPr>
        <w:t>s note: Whether and how to separate UE data collection traffic over user plane from end user generated user plane traffic is FFS.</w:t>
      </w:r>
    </w:p>
    <w:p>
      <w:pPr>
        <w:keepNext w:val="0"/>
        <w:keepLines w:val="0"/>
        <w:widowControl/>
        <w:numPr>
          <w:ilvl w:val="0"/>
          <w:numId w:val="0"/>
        </w:numPr>
        <w:suppressLineNumbers w:val="0"/>
        <w:ind w:firstLine="200" w:firstLineChars="100"/>
        <w:jc w:val="left"/>
        <w:rPr>
          <w:del w:id="34" w:author="Yuang(ZTE)" w:date="2025-04-11T09:26:21Z"/>
          <w:rFonts w:hint="eastAsia" w:eastAsia="宋体"/>
          <w:color w:val="FF0000"/>
          <w:highlight w:val="none"/>
          <w:lang w:val="en-US" w:eastAsia="zh-CN"/>
        </w:rPr>
      </w:pPr>
      <w:del w:id="35" w:author="Yuang(ZTE)" w:date="2025-04-11T09:26:21Z">
        <w:r>
          <w:rPr>
            <w:rFonts w:hint="eastAsia" w:eastAsia="宋体"/>
            <w:color w:val="FF0000"/>
            <w:highlight w:val="none"/>
            <w:lang w:val="en-US" w:eastAsia="zh-CN"/>
          </w:rPr>
          <w:delText>Editor</w:delText>
        </w:r>
      </w:del>
      <w:del w:id="36" w:author="Yuang(ZTE)" w:date="2025-04-11T09:26:21Z">
        <w:r>
          <w:rPr>
            <w:rFonts w:hint="default" w:eastAsia="宋体"/>
            <w:color w:val="FF0000"/>
            <w:highlight w:val="none"/>
            <w:lang w:val="en-US" w:eastAsia="zh-CN"/>
          </w:rPr>
          <w:delText>’</w:delText>
        </w:r>
      </w:del>
      <w:del w:id="37" w:author="Yuang(ZTE)" w:date="2025-04-11T09:26:21Z">
        <w:r>
          <w:rPr>
            <w:rFonts w:hint="eastAsia" w:eastAsia="宋体"/>
            <w:color w:val="FF0000"/>
            <w:highlight w:val="none"/>
            <w:lang w:val="en-US" w:eastAsia="zh-CN"/>
          </w:rPr>
          <w:delText>s note: In this solution, which steps are applicable for UE data collection and which steps are applicable UE data transfer is FFS.</w:delText>
        </w:r>
      </w:del>
    </w:p>
    <w:p>
      <w:pPr>
        <w:keepNext w:val="0"/>
        <w:keepLines w:val="0"/>
        <w:widowControl/>
        <w:numPr>
          <w:ilvl w:val="0"/>
          <w:numId w:val="0"/>
        </w:numPr>
        <w:suppressLineNumbers w:val="0"/>
        <w:ind w:firstLine="200" w:firstLineChars="100"/>
        <w:jc w:val="left"/>
        <w:rPr>
          <w:rFonts w:hint="eastAsia" w:eastAsia="宋体"/>
          <w:color w:val="FF0000"/>
          <w:highlight w:val="none"/>
          <w:lang w:val="en-US" w:eastAsia="zh-CN"/>
        </w:rPr>
      </w:pPr>
      <w:r>
        <w:rPr>
          <w:rFonts w:hint="eastAsia" w:eastAsia="宋体"/>
          <w:color w:val="FF0000"/>
          <w:highlight w:val="none"/>
          <w:lang w:val="en-US" w:eastAsia="zh-CN"/>
        </w:rPr>
        <w:t>Editor</w:t>
      </w:r>
      <w:r>
        <w:rPr>
          <w:rFonts w:hint="default" w:eastAsia="宋体"/>
          <w:color w:val="FF0000"/>
          <w:highlight w:val="none"/>
          <w:lang w:val="en-US" w:eastAsia="zh-CN"/>
        </w:rPr>
        <w:t>’</w:t>
      </w:r>
      <w:r>
        <w:rPr>
          <w:rFonts w:hint="eastAsia" w:eastAsia="宋体"/>
          <w:color w:val="FF0000"/>
          <w:highlight w:val="none"/>
          <w:lang w:val="en-US" w:eastAsia="zh-CN"/>
        </w:rPr>
        <w:t>s note: The service operations will be updated.</w:t>
      </w:r>
    </w:p>
    <w:p>
      <w:pPr>
        <w:keepNext w:val="0"/>
        <w:keepLines w:val="0"/>
        <w:widowControl/>
        <w:numPr>
          <w:ilvl w:val="0"/>
          <w:numId w:val="0"/>
        </w:numPr>
        <w:suppressLineNumbers w:val="0"/>
        <w:ind w:firstLine="200" w:firstLineChars="100"/>
        <w:jc w:val="left"/>
        <w:rPr>
          <w:del w:id="38" w:author="Yuang(ZTE)" w:date="2025-04-11T09:22:52Z"/>
          <w:rFonts w:hint="default" w:eastAsia="宋体"/>
          <w:color w:val="FF0000"/>
          <w:highlight w:val="green"/>
          <w:lang w:val="en-US" w:eastAsia="zh-CN"/>
        </w:rPr>
      </w:pPr>
      <w:del w:id="39" w:author="Yuang(ZTE)" w:date="2025-04-11T09:22:52Z">
        <w:r>
          <w:rPr>
            <w:rFonts w:hint="eastAsia" w:eastAsia="宋体"/>
            <w:color w:val="FF0000"/>
            <w:highlight w:val="green"/>
            <w:lang w:val="en-US" w:eastAsia="zh-CN"/>
          </w:rPr>
          <w:delText>Editor</w:delText>
        </w:r>
      </w:del>
      <w:del w:id="40" w:author="Yuang(ZTE)" w:date="2025-04-11T09:22:52Z">
        <w:r>
          <w:rPr>
            <w:rFonts w:hint="default" w:eastAsia="宋体"/>
            <w:color w:val="FF0000"/>
            <w:highlight w:val="green"/>
            <w:lang w:val="en-US" w:eastAsia="zh-CN"/>
          </w:rPr>
          <w:delText>’</w:delText>
        </w:r>
      </w:del>
      <w:del w:id="41" w:author="Yuang(ZTE)" w:date="2025-04-11T09:22:52Z">
        <w:r>
          <w:rPr>
            <w:rFonts w:hint="eastAsia" w:eastAsia="宋体"/>
            <w:color w:val="FF0000"/>
            <w:highlight w:val="green"/>
            <w:lang w:val="en-US" w:eastAsia="zh-CN"/>
          </w:rPr>
          <w:delText>s note:  How to select UE for data collection is FFS.</w:delText>
        </w:r>
      </w:del>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0. An NF has received UE training data collection request from AF,</w:t>
      </w:r>
      <w:ins w:id="42" w:author="Yuang(ZTE)" w:date="2025-04-11T09:28:09Z">
        <w:r>
          <w:rPr>
            <w:rFonts w:hint="eastAsia" w:eastAsia="宋体"/>
            <w:highlight w:val="none"/>
            <w:lang w:val="en-US" w:eastAsia="zh-CN"/>
          </w:rPr>
          <w:t>t</w:t>
        </w:r>
      </w:ins>
      <w:ins w:id="43" w:author="Yuang(ZTE)" w:date="2025-04-11T09:28:10Z">
        <w:r>
          <w:rPr>
            <w:rFonts w:hint="eastAsia" w:eastAsia="宋体"/>
            <w:highlight w:val="none"/>
            <w:lang w:val="en-US" w:eastAsia="zh-CN"/>
          </w:rPr>
          <w:t>he req</w:t>
        </w:r>
      </w:ins>
      <w:ins w:id="44" w:author="Yuang(ZTE)" w:date="2025-04-11T09:28:11Z">
        <w:r>
          <w:rPr>
            <w:rFonts w:hint="eastAsia" w:eastAsia="宋体"/>
            <w:highlight w:val="none"/>
            <w:lang w:val="en-US" w:eastAsia="zh-CN"/>
          </w:rPr>
          <w:t>ues</w:t>
        </w:r>
      </w:ins>
      <w:ins w:id="45" w:author="Yuang(ZTE)" w:date="2025-04-11T09:28:12Z">
        <w:r>
          <w:rPr>
            <w:rFonts w:hint="eastAsia" w:eastAsia="宋体"/>
            <w:highlight w:val="none"/>
            <w:lang w:val="en-US" w:eastAsia="zh-CN"/>
          </w:rPr>
          <w:t>t</w:t>
        </w:r>
      </w:ins>
      <w:ins w:id="46" w:author="Yuang(ZTE)" w:date="2025-04-11T09:22:14Z">
        <w:r>
          <w:rPr>
            <w:rFonts w:hint="eastAsia" w:eastAsia="宋体"/>
            <w:highlight w:val="none"/>
            <w:lang w:val="en-US" w:eastAsia="zh-CN"/>
          </w:rPr>
          <w:t xml:space="preserve"> </w:t>
        </w:r>
      </w:ins>
      <w:ins w:id="47" w:author="Yuang(ZTE)" w:date="2025-04-11T09:22:15Z">
        <w:r>
          <w:rPr>
            <w:rFonts w:hint="eastAsia" w:eastAsia="宋体"/>
            <w:highlight w:val="none"/>
            <w:lang w:val="en-US" w:eastAsia="zh-CN"/>
          </w:rPr>
          <w:t>may in</w:t>
        </w:r>
      </w:ins>
      <w:ins w:id="48" w:author="Yuang(ZTE)" w:date="2025-04-11T09:22:16Z">
        <w:r>
          <w:rPr>
            <w:rFonts w:hint="eastAsia" w:eastAsia="宋体"/>
            <w:highlight w:val="none"/>
            <w:lang w:val="en-US" w:eastAsia="zh-CN"/>
          </w:rPr>
          <w:t xml:space="preserve">clude </w:t>
        </w:r>
      </w:ins>
      <w:ins w:id="49" w:author="Yuang(ZTE)" w:date="2025-04-11T11:39:17Z">
        <w:r>
          <w:rPr>
            <w:rFonts w:hint="eastAsia" w:eastAsia="宋体"/>
            <w:highlight w:val="none"/>
            <w:lang w:val="en-US" w:eastAsia="zh-CN"/>
          </w:rPr>
          <w:t>l</w:t>
        </w:r>
      </w:ins>
      <w:ins w:id="50" w:author="Yuang(ZTE)" w:date="2025-04-11T09:17:18Z">
        <w:r>
          <w:rPr>
            <w:rFonts w:hint="default" w:eastAsia="宋体"/>
            <w:lang w:val="en-US" w:eastAsia="zh-CN"/>
          </w:rPr>
          <w:t>ocation information</w:t>
        </w:r>
      </w:ins>
      <w:ins w:id="51" w:author="Yuang(ZTE)" w:date="2025-04-11T09:17:18Z">
        <w:r>
          <w:rPr>
            <w:rFonts w:hint="eastAsia" w:eastAsia="宋体"/>
            <w:lang w:val="en-US" w:eastAsia="zh-CN"/>
          </w:rPr>
          <w:t xml:space="preserve"> for data collection</w:t>
        </w:r>
      </w:ins>
      <w:ins w:id="52" w:author="Yuang(ZTE)" w:date="2025-04-11T09:22:25Z">
        <w:r>
          <w:rPr>
            <w:rFonts w:hint="eastAsia" w:eastAsia="宋体"/>
            <w:lang w:val="en-US" w:eastAsia="zh-CN"/>
          </w:rPr>
          <w:t>,</w:t>
        </w:r>
      </w:ins>
      <w:ins w:id="53" w:author="Yuang(ZTE)" w:date="2025-04-11T10:29:51Z">
        <w:r>
          <w:rPr>
            <w:rFonts w:hint="eastAsia" w:eastAsia="宋体"/>
            <w:lang w:val="en-US" w:eastAsia="zh-CN"/>
          </w:rPr>
          <w:t xml:space="preserve"> </w:t>
        </w:r>
      </w:ins>
      <w:ins w:id="54" w:author="Yuang(ZTE)" w:date="2025-04-11T10:29:53Z">
        <w:r>
          <w:rPr>
            <w:rFonts w:hint="eastAsia" w:eastAsia="宋体"/>
            <w:lang w:val="en-US" w:eastAsia="zh-CN"/>
          </w:rPr>
          <w:t>n</w:t>
        </w:r>
      </w:ins>
      <w:ins w:id="55" w:author="Yuang(ZTE)" w:date="2025-04-11T10:29:54Z">
        <w:r>
          <w:rPr>
            <w:rFonts w:hint="eastAsia" w:eastAsia="宋体"/>
            <w:lang w:val="en-US" w:eastAsia="zh-CN"/>
          </w:rPr>
          <w:t>umber</w:t>
        </w:r>
      </w:ins>
      <w:ins w:id="56" w:author="Yuang(ZTE)" w:date="2025-04-11T10:29:57Z">
        <w:r>
          <w:rPr>
            <w:rFonts w:hint="eastAsia" w:eastAsia="宋体"/>
            <w:lang w:val="en-US" w:eastAsia="zh-CN"/>
          </w:rPr>
          <w:t xml:space="preserve"> </w:t>
        </w:r>
      </w:ins>
      <w:ins w:id="57" w:author="Yuang(ZTE)" w:date="2025-04-11T10:29:58Z">
        <w:r>
          <w:rPr>
            <w:rFonts w:hint="eastAsia" w:eastAsia="宋体"/>
            <w:lang w:val="en-US" w:eastAsia="zh-CN"/>
          </w:rPr>
          <w:t xml:space="preserve">of </w:t>
        </w:r>
      </w:ins>
      <w:ins w:id="58" w:author="Yuang(ZTE)" w:date="2025-04-11T11:36:59Z">
        <w:r>
          <w:rPr>
            <w:rFonts w:hint="eastAsia" w:eastAsia="宋体"/>
            <w:lang w:val="en-US" w:eastAsia="zh-CN"/>
          </w:rPr>
          <w:t>d</w:t>
        </w:r>
      </w:ins>
      <w:ins w:id="59" w:author="Yuang(ZTE)" w:date="2025-04-11T10:29:59Z">
        <w:r>
          <w:rPr>
            <w:rFonts w:hint="eastAsia" w:eastAsia="宋体"/>
            <w:lang w:val="en-US" w:eastAsia="zh-CN"/>
          </w:rPr>
          <w:t>ata s</w:t>
        </w:r>
      </w:ins>
      <w:ins w:id="60" w:author="Yuang(ZTE)" w:date="2025-04-11T10:30:00Z">
        <w:r>
          <w:rPr>
            <w:rFonts w:hint="eastAsia" w:eastAsia="宋体"/>
            <w:lang w:val="en-US" w:eastAsia="zh-CN"/>
          </w:rPr>
          <w:t>am</w:t>
        </w:r>
      </w:ins>
      <w:ins w:id="61" w:author="Yuang(ZTE)" w:date="2025-04-11T10:30:01Z">
        <w:r>
          <w:rPr>
            <w:rFonts w:hint="eastAsia" w:eastAsia="宋体"/>
            <w:lang w:val="en-US" w:eastAsia="zh-CN"/>
          </w:rPr>
          <w:t>ple</w:t>
        </w:r>
      </w:ins>
      <w:ins w:id="62" w:author="Yuang(ZTE)" w:date="2025-04-11T10:30:02Z">
        <w:r>
          <w:rPr>
            <w:rFonts w:hint="eastAsia" w:eastAsia="宋体"/>
            <w:lang w:val="en-US" w:eastAsia="zh-CN"/>
          </w:rPr>
          <w:t>,</w:t>
        </w:r>
      </w:ins>
      <w:ins w:id="63" w:author="Yuang(ZTE)" w:date="2025-04-11T10:30:13Z">
        <w:r>
          <w:rPr>
            <w:rFonts w:hint="eastAsia" w:eastAsia="宋体"/>
            <w:lang w:val="en-US" w:eastAsia="zh-CN"/>
          </w:rPr>
          <w:t xml:space="preserve"> </w:t>
        </w:r>
      </w:ins>
      <w:ins w:id="64" w:author="Yuang(ZTE)" w:date="2025-04-11T10:30:14Z">
        <w:r>
          <w:rPr>
            <w:rFonts w:hint="eastAsia" w:eastAsia="宋体"/>
            <w:lang w:val="en-US" w:eastAsia="zh-CN"/>
          </w:rPr>
          <w:t>type</w:t>
        </w:r>
      </w:ins>
      <w:ins w:id="65" w:author="Yuang(ZTE)" w:date="2025-04-11T10:30:15Z">
        <w:r>
          <w:rPr>
            <w:rFonts w:hint="eastAsia" w:eastAsia="宋体"/>
            <w:lang w:val="en-US" w:eastAsia="zh-CN"/>
          </w:rPr>
          <w:t xml:space="preserve"> of dat</w:t>
        </w:r>
      </w:ins>
      <w:ins w:id="66" w:author="Yuang(ZTE)" w:date="2025-04-11T10:30:16Z">
        <w:r>
          <w:rPr>
            <w:rFonts w:hint="eastAsia" w:eastAsia="宋体"/>
            <w:lang w:val="en-US" w:eastAsia="zh-CN"/>
          </w:rPr>
          <w:t>a</w:t>
        </w:r>
      </w:ins>
      <w:ins w:id="67" w:author="Yuang(ZTE)" w:date="2025-04-11T11:37:02Z">
        <w:r>
          <w:rPr>
            <w:rFonts w:hint="eastAsia" w:eastAsia="宋体"/>
            <w:lang w:val="en-US" w:eastAsia="zh-CN"/>
          </w:rPr>
          <w:t xml:space="preserve"> to </w:t>
        </w:r>
      </w:ins>
      <w:ins w:id="68" w:author="Yuang(ZTE)" w:date="2025-04-11T11:37:03Z">
        <w:r>
          <w:rPr>
            <w:rFonts w:hint="eastAsia" w:eastAsia="宋体"/>
            <w:lang w:val="en-US" w:eastAsia="zh-CN"/>
          </w:rPr>
          <w:t>be col</w:t>
        </w:r>
      </w:ins>
      <w:ins w:id="69" w:author="Yuang(ZTE)" w:date="2025-04-11T11:37:04Z">
        <w:r>
          <w:rPr>
            <w:rFonts w:hint="eastAsia" w:eastAsia="宋体"/>
            <w:lang w:val="en-US" w:eastAsia="zh-CN"/>
          </w:rPr>
          <w:t>lected</w:t>
        </w:r>
      </w:ins>
      <w:ins w:id="70" w:author="Yuang(ZTE)" w:date="2025-04-11T09:22:25Z">
        <w:r>
          <w:rPr>
            <w:rFonts w:hint="eastAsia" w:eastAsia="宋体"/>
            <w:lang w:val="en-US" w:eastAsia="zh-CN"/>
          </w:rPr>
          <w:t xml:space="preserve"> </w:t>
        </w:r>
      </w:ins>
      <w:ins w:id="71" w:author="Yuang(ZTE)" w:date="2025-04-11T09:22:35Z">
        <w:r>
          <w:rPr>
            <w:rFonts w:hint="eastAsia" w:eastAsia="宋体"/>
            <w:lang w:val="en-US" w:eastAsia="zh-CN"/>
          </w:rPr>
          <w:t>a</w:t>
        </w:r>
      </w:ins>
      <w:ins w:id="72" w:author="Yuang(ZTE)" w:date="2025-04-11T09:22:36Z">
        <w:r>
          <w:rPr>
            <w:rFonts w:hint="eastAsia" w:eastAsia="宋体"/>
            <w:lang w:val="en-US" w:eastAsia="zh-CN"/>
          </w:rPr>
          <w:t>nd UE</w:t>
        </w:r>
      </w:ins>
      <w:ins w:id="73" w:author="Yuang(ZTE)" w:date="2025-04-11T09:22:37Z">
        <w:r>
          <w:rPr>
            <w:rFonts w:hint="eastAsia" w:eastAsia="宋体"/>
            <w:lang w:val="en-US" w:eastAsia="zh-CN"/>
          </w:rPr>
          <w:t xml:space="preserve"> ID</w:t>
        </w:r>
      </w:ins>
      <w:ins w:id="74" w:author="Yuang(ZTE)" w:date="2025-04-11T11:39:30Z">
        <w:r>
          <w:rPr>
            <w:rFonts w:hint="eastAsia" w:eastAsia="宋体"/>
            <w:lang w:val="en-US" w:eastAsia="zh-CN"/>
          </w:rPr>
          <w:t>(</w:t>
        </w:r>
      </w:ins>
      <w:ins w:id="75" w:author="Yuang(ZTE)" w:date="2025-04-11T11:39:31Z">
        <w:r>
          <w:rPr>
            <w:rFonts w:hint="eastAsia" w:eastAsia="宋体"/>
            <w:lang w:val="en-US" w:eastAsia="zh-CN"/>
          </w:rPr>
          <w:t>s)</w:t>
        </w:r>
      </w:ins>
      <w:ins w:id="76" w:author="Yuang(ZTE)" w:date="2025-04-11T09:22:38Z">
        <w:r>
          <w:rPr>
            <w:rFonts w:hint="eastAsia" w:eastAsia="宋体"/>
            <w:lang w:val="en-US" w:eastAsia="zh-CN"/>
          </w:rPr>
          <w:t>.</w:t>
        </w:r>
      </w:ins>
      <w:ins w:id="77" w:author="Yuang(ZTE)" w:date="2025-04-11T09:23:01Z">
        <w:r>
          <w:rPr>
            <w:rFonts w:hint="eastAsia" w:eastAsia="宋体"/>
            <w:lang w:val="en-US" w:eastAsia="zh-CN"/>
          </w:rPr>
          <w:t xml:space="preserve"> Th</w:t>
        </w:r>
      </w:ins>
      <w:ins w:id="78" w:author="Yuang(ZTE)" w:date="2025-04-11T09:23:02Z">
        <w:r>
          <w:rPr>
            <w:rFonts w:hint="eastAsia" w:eastAsia="宋体"/>
            <w:lang w:val="en-US" w:eastAsia="zh-CN"/>
          </w:rPr>
          <w:t xml:space="preserve">e </w:t>
        </w:r>
      </w:ins>
      <w:ins w:id="79" w:author="Yuang(ZTE)" w:date="2025-04-11T09:23:03Z">
        <w:r>
          <w:rPr>
            <w:rFonts w:hint="eastAsia" w:eastAsia="宋体"/>
            <w:lang w:val="en-US" w:eastAsia="zh-CN"/>
          </w:rPr>
          <w:t>NEF</w:t>
        </w:r>
      </w:ins>
      <w:ins w:id="80" w:author="Yuang(ZTE)" w:date="2025-04-11T09:23:04Z">
        <w:r>
          <w:rPr>
            <w:rFonts w:hint="eastAsia" w:eastAsia="宋体"/>
            <w:lang w:val="en-US" w:eastAsia="zh-CN"/>
          </w:rPr>
          <w:t xml:space="preserve"> m</w:t>
        </w:r>
      </w:ins>
      <w:ins w:id="81" w:author="Yuang(ZTE)" w:date="2025-04-11T09:23:05Z">
        <w:r>
          <w:rPr>
            <w:rFonts w:hint="eastAsia" w:eastAsia="宋体"/>
            <w:lang w:val="en-US" w:eastAsia="zh-CN"/>
          </w:rPr>
          <w:t>ay ma</w:t>
        </w:r>
      </w:ins>
      <w:ins w:id="82" w:author="Yuang(ZTE)" w:date="2025-04-11T09:23:06Z">
        <w:r>
          <w:rPr>
            <w:rFonts w:hint="eastAsia" w:eastAsia="宋体"/>
            <w:lang w:val="en-US" w:eastAsia="zh-CN"/>
          </w:rPr>
          <w:t>p</w:t>
        </w:r>
      </w:ins>
      <w:ins w:id="83" w:author="Yuang(ZTE)" w:date="2025-04-11T09:23:07Z">
        <w:r>
          <w:rPr>
            <w:rFonts w:hint="eastAsia" w:eastAsia="宋体"/>
            <w:lang w:val="en-US" w:eastAsia="zh-CN"/>
          </w:rPr>
          <w:t xml:space="preserve"> t</w:t>
        </w:r>
      </w:ins>
      <w:ins w:id="84" w:author="Yuang(ZTE)" w:date="2025-04-11T09:23:08Z">
        <w:r>
          <w:rPr>
            <w:rFonts w:hint="eastAsia" w:eastAsia="宋体"/>
            <w:lang w:val="en-US" w:eastAsia="zh-CN"/>
          </w:rPr>
          <w:t xml:space="preserve">he </w:t>
        </w:r>
      </w:ins>
      <w:ins w:id="85" w:author="Yuang(ZTE)" w:date="2025-04-11T09:23:12Z">
        <w:r>
          <w:rPr>
            <w:rFonts w:hint="eastAsia" w:eastAsia="宋体"/>
            <w:lang w:val="en-US" w:eastAsia="zh-CN"/>
          </w:rPr>
          <w:t>ext</w:t>
        </w:r>
      </w:ins>
      <w:ins w:id="86" w:author="Yuang(ZTE)" w:date="2025-04-11T09:23:13Z">
        <w:r>
          <w:rPr>
            <w:rFonts w:hint="eastAsia" w:eastAsia="宋体"/>
            <w:lang w:val="en-US" w:eastAsia="zh-CN"/>
          </w:rPr>
          <w:t>ern</w:t>
        </w:r>
      </w:ins>
      <w:ins w:id="87" w:author="Yuang(ZTE)" w:date="2025-04-11T09:23:14Z">
        <w:r>
          <w:rPr>
            <w:rFonts w:hint="eastAsia" w:eastAsia="宋体"/>
            <w:lang w:val="en-US" w:eastAsia="zh-CN"/>
          </w:rPr>
          <w:t xml:space="preserve">al </w:t>
        </w:r>
      </w:ins>
      <w:ins w:id="88" w:author="Yuang(ZTE)" w:date="2025-04-11T10:45:34Z">
        <w:r>
          <w:rPr>
            <w:rFonts w:hint="eastAsia" w:eastAsia="宋体"/>
            <w:lang w:val="en-US" w:eastAsia="zh-CN"/>
          </w:rPr>
          <w:t>i</w:t>
        </w:r>
      </w:ins>
      <w:ins w:id="89" w:author="Yuang(ZTE)" w:date="2025-04-11T10:45:35Z">
        <w:r>
          <w:rPr>
            <w:rFonts w:hint="eastAsia" w:eastAsia="宋体"/>
            <w:lang w:val="en-US" w:eastAsia="zh-CN"/>
          </w:rPr>
          <w:t>nfor</w:t>
        </w:r>
      </w:ins>
      <w:ins w:id="90" w:author="Yuang(ZTE)" w:date="2025-04-11T10:45:42Z">
        <w:r>
          <w:rPr>
            <w:rFonts w:hint="eastAsia" w:eastAsia="宋体"/>
            <w:lang w:val="en-US" w:eastAsia="zh-CN"/>
          </w:rPr>
          <w:t>matio</w:t>
        </w:r>
      </w:ins>
      <w:ins w:id="91" w:author="Yuang(ZTE)" w:date="2025-04-11T10:45:43Z">
        <w:r>
          <w:rPr>
            <w:rFonts w:hint="eastAsia" w:eastAsia="宋体"/>
            <w:lang w:val="en-US" w:eastAsia="zh-CN"/>
          </w:rPr>
          <w:t>n</w:t>
        </w:r>
      </w:ins>
      <w:ins w:id="92" w:author="Yuang(ZTE)" w:date="2025-04-11T09:23:16Z">
        <w:r>
          <w:rPr>
            <w:rFonts w:hint="eastAsia" w:eastAsia="宋体"/>
            <w:lang w:val="en-US" w:eastAsia="zh-CN"/>
          </w:rPr>
          <w:t xml:space="preserve"> </w:t>
        </w:r>
      </w:ins>
      <w:ins w:id="93" w:author="Yuang(ZTE)" w:date="2025-04-11T09:23:17Z">
        <w:r>
          <w:rPr>
            <w:rFonts w:hint="eastAsia" w:eastAsia="宋体"/>
            <w:lang w:val="en-US" w:eastAsia="zh-CN"/>
          </w:rPr>
          <w:t>(</w:t>
        </w:r>
      </w:ins>
      <w:ins w:id="94" w:author="Yuang(ZTE)" w:date="2025-04-11T09:23:18Z">
        <w:r>
          <w:rPr>
            <w:rFonts w:hint="eastAsia" w:eastAsia="宋体"/>
            <w:lang w:val="en-US" w:eastAsia="zh-CN"/>
          </w:rPr>
          <w:t>e.</w:t>
        </w:r>
      </w:ins>
      <w:ins w:id="95" w:author="Yuang(ZTE)" w:date="2025-04-11T09:23:19Z">
        <w:r>
          <w:rPr>
            <w:rFonts w:hint="eastAsia" w:eastAsia="宋体"/>
            <w:lang w:val="en-US" w:eastAsia="zh-CN"/>
          </w:rPr>
          <w:t>g.</w:t>
        </w:r>
      </w:ins>
      <w:ins w:id="96" w:author="Yuang(ZTE)" w:date="2025-04-11T09:25:17Z">
        <w:r>
          <w:rPr>
            <w:rFonts w:hint="eastAsia" w:eastAsia="宋体"/>
            <w:lang w:val="en-US" w:eastAsia="zh-CN"/>
          </w:rPr>
          <w:t>G</w:t>
        </w:r>
      </w:ins>
      <w:ins w:id="97" w:author="Yuang(ZTE)" w:date="2025-04-11T09:25:18Z">
        <w:r>
          <w:rPr>
            <w:rFonts w:hint="eastAsia" w:eastAsia="宋体"/>
            <w:lang w:val="en-US" w:eastAsia="zh-CN"/>
          </w:rPr>
          <w:t>PS</w:t>
        </w:r>
      </w:ins>
      <w:ins w:id="98" w:author="Yuang(ZTE)" w:date="2025-04-11T09:23:22Z">
        <w:r>
          <w:rPr>
            <w:rFonts w:hint="eastAsia" w:eastAsia="宋体"/>
            <w:lang w:val="en-US" w:eastAsia="zh-CN"/>
          </w:rPr>
          <w:t>I)</w:t>
        </w:r>
      </w:ins>
      <w:ins w:id="99" w:author="Yuang(ZTE)" w:date="2025-04-11T09:23:23Z">
        <w:r>
          <w:rPr>
            <w:rFonts w:hint="eastAsia" w:eastAsia="宋体"/>
            <w:lang w:val="en-US" w:eastAsia="zh-CN"/>
          </w:rPr>
          <w:t xml:space="preserve"> to </w:t>
        </w:r>
      </w:ins>
      <w:ins w:id="100" w:author="Yuang(ZTE)" w:date="2025-04-11T09:23:24Z">
        <w:r>
          <w:rPr>
            <w:rFonts w:hint="eastAsia" w:eastAsia="宋体"/>
            <w:lang w:val="en-US" w:eastAsia="zh-CN"/>
          </w:rPr>
          <w:t>int</w:t>
        </w:r>
      </w:ins>
      <w:ins w:id="101" w:author="Yuang(ZTE)" w:date="2025-04-11T09:23:25Z">
        <w:r>
          <w:rPr>
            <w:rFonts w:hint="eastAsia" w:eastAsia="宋体"/>
            <w:lang w:val="en-US" w:eastAsia="zh-CN"/>
          </w:rPr>
          <w:t xml:space="preserve">ernal </w:t>
        </w:r>
      </w:ins>
      <w:ins w:id="102" w:author="Yuang(ZTE)" w:date="2025-04-11T10:45:47Z">
        <w:r>
          <w:rPr>
            <w:rFonts w:hint="eastAsia" w:eastAsia="宋体"/>
            <w:lang w:val="en-US" w:eastAsia="zh-CN"/>
          </w:rPr>
          <w:t>in</w:t>
        </w:r>
      </w:ins>
      <w:ins w:id="103" w:author="Yuang(ZTE)" w:date="2025-04-11T10:45:48Z">
        <w:r>
          <w:rPr>
            <w:rFonts w:hint="eastAsia" w:eastAsia="宋体"/>
            <w:lang w:val="en-US" w:eastAsia="zh-CN"/>
          </w:rPr>
          <w:t>fo</w:t>
        </w:r>
      </w:ins>
      <w:ins w:id="104" w:author="Yuang(ZTE)" w:date="2025-04-11T10:45:51Z">
        <w:r>
          <w:rPr>
            <w:rFonts w:hint="eastAsia" w:eastAsia="宋体"/>
            <w:lang w:val="en-US" w:eastAsia="zh-CN"/>
          </w:rPr>
          <w:t>rm</w:t>
        </w:r>
      </w:ins>
      <w:ins w:id="105" w:author="Yuang(ZTE)" w:date="2025-04-11T10:45:52Z">
        <w:r>
          <w:rPr>
            <w:rFonts w:hint="eastAsia" w:eastAsia="宋体"/>
            <w:lang w:val="en-US" w:eastAsia="zh-CN"/>
          </w:rPr>
          <w:t>ation</w:t>
        </w:r>
      </w:ins>
      <w:ins w:id="106" w:author="Yuang(ZTE)" w:date="2025-04-11T09:23:29Z">
        <w:r>
          <w:rPr>
            <w:rFonts w:hint="eastAsia" w:eastAsia="宋体"/>
            <w:lang w:val="en-US" w:eastAsia="zh-CN"/>
          </w:rPr>
          <w:t xml:space="preserve"> (</w:t>
        </w:r>
      </w:ins>
      <w:ins w:id="107" w:author="Yuang(ZTE)" w:date="2025-04-11T09:23:30Z">
        <w:r>
          <w:rPr>
            <w:rFonts w:hint="eastAsia" w:eastAsia="宋体"/>
            <w:lang w:val="en-US" w:eastAsia="zh-CN"/>
          </w:rPr>
          <w:t>e.</w:t>
        </w:r>
      </w:ins>
      <w:ins w:id="108" w:author="Yuang(ZTE)" w:date="2025-04-11T09:23:31Z">
        <w:r>
          <w:rPr>
            <w:rFonts w:hint="eastAsia" w:eastAsia="宋体"/>
            <w:lang w:val="en-US" w:eastAsia="zh-CN"/>
          </w:rPr>
          <w:t>g</w:t>
        </w:r>
      </w:ins>
      <w:ins w:id="109" w:author="Yuang(ZTE)" w:date="2025-04-11T09:23:32Z">
        <w:r>
          <w:rPr>
            <w:rFonts w:hint="eastAsia" w:eastAsia="宋体"/>
            <w:lang w:val="en-US" w:eastAsia="zh-CN"/>
          </w:rPr>
          <w:t xml:space="preserve">. </w:t>
        </w:r>
      </w:ins>
      <w:ins w:id="110" w:author="Yuang(ZTE)" w:date="2025-04-11T09:23:33Z">
        <w:r>
          <w:rPr>
            <w:rFonts w:hint="eastAsia" w:eastAsia="宋体"/>
            <w:lang w:val="en-US" w:eastAsia="zh-CN"/>
          </w:rPr>
          <w:t>SU</w:t>
        </w:r>
      </w:ins>
      <w:ins w:id="111" w:author="Yuang(ZTE)" w:date="2025-04-11T09:23:37Z">
        <w:r>
          <w:rPr>
            <w:rFonts w:hint="eastAsia" w:eastAsia="宋体"/>
            <w:lang w:val="en-US" w:eastAsia="zh-CN"/>
          </w:rPr>
          <w:t>P</w:t>
        </w:r>
      </w:ins>
      <w:ins w:id="112" w:author="Yuang(ZTE)" w:date="2025-04-11T09:23:38Z">
        <w:r>
          <w:rPr>
            <w:rFonts w:hint="eastAsia" w:eastAsia="宋体"/>
            <w:lang w:val="en-US" w:eastAsia="zh-CN"/>
          </w:rPr>
          <w:t>I)</w:t>
        </w:r>
      </w:ins>
      <w:ins w:id="113" w:author="Yuang(ZTE)" w:date="2025-04-11T09:23:39Z">
        <w:r>
          <w:rPr>
            <w:rFonts w:hint="eastAsia" w:eastAsia="宋体"/>
            <w:lang w:val="en-US" w:eastAsia="zh-CN"/>
          </w:rPr>
          <w:t>.</w:t>
        </w:r>
      </w:ins>
    </w:p>
    <w:p>
      <w:pPr>
        <w:keepNext w:val="0"/>
        <w:keepLines w:val="0"/>
        <w:widowControl/>
        <w:numPr>
          <w:ilvl w:val="0"/>
          <w:numId w:val="0"/>
        </w:numPr>
        <w:suppressLineNumbers w:val="0"/>
        <w:ind w:firstLine="200" w:firstLineChars="100"/>
        <w:jc w:val="left"/>
        <w:rPr>
          <w:del w:id="114" w:author="Yuang(ZTE)" w:date="2025-04-11T09:24:21Z"/>
          <w:rFonts w:hint="eastAsia" w:eastAsia="宋体"/>
          <w:color w:val="FF0000"/>
          <w:highlight w:val="green"/>
          <w:lang w:val="en-US" w:eastAsia="zh-CN"/>
        </w:rPr>
      </w:pPr>
      <w:del w:id="115" w:author="Yuang(ZTE)" w:date="2025-04-11T09:24:21Z">
        <w:r>
          <w:rPr>
            <w:rFonts w:hint="eastAsia" w:eastAsia="宋体"/>
            <w:color w:val="FF0000"/>
            <w:highlight w:val="green"/>
            <w:lang w:val="en-US" w:eastAsia="zh-CN"/>
          </w:rPr>
          <w:delText>Editor</w:delText>
        </w:r>
      </w:del>
      <w:del w:id="116" w:author="Yuang(ZTE)" w:date="2025-04-11T09:24:21Z">
        <w:r>
          <w:rPr>
            <w:rFonts w:hint="default" w:eastAsia="宋体"/>
            <w:color w:val="FF0000"/>
            <w:highlight w:val="green"/>
            <w:lang w:val="en-US" w:eastAsia="zh-CN"/>
          </w:rPr>
          <w:delText>’</w:delText>
        </w:r>
      </w:del>
      <w:del w:id="117" w:author="Yuang(ZTE)" w:date="2025-04-11T09:24:21Z">
        <w:r>
          <w:rPr>
            <w:rFonts w:hint="eastAsia" w:eastAsia="宋体"/>
            <w:color w:val="FF0000"/>
            <w:highlight w:val="green"/>
            <w:lang w:val="en-US" w:eastAsia="zh-CN"/>
          </w:rPr>
          <w:delText>s note: The trigger process between AF and an NF for UE data collection is FFS.</w:delText>
        </w:r>
      </w:del>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1. The NF send UP building request to UE via AMF and gNB for AI/ML data collection, the message may contain an NF address information, UP binding ID (i.e. to associate the user plane connection to be established with the target UE), purpose of building user plane (e.g. AI/ML user plane data collection), training data type (e.g. CSI, SSB, RSRP), sample number, sample quality threshold (i.e. only samples that quality greater than the threshold can be sent to an NF).</w:t>
      </w:r>
      <w:ins w:id="118" w:author="Yuang(ZTE)" w:date="2025-04-11T09:32:02Z">
        <w:r>
          <w:rPr>
            <w:rFonts w:hint="eastAsia" w:eastAsia="宋体"/>
            <w:highlight w:val="none"/>
            <w:lang w:val="en-US" w:eastAsia="zh-CN"/>
          </w:rPr>
          <w:t xml:space="preserve"> </w:t>
        </w:r>
      </w:ins>
      <w:ins w:id="119" w:author="Yuang(ZTE)" w:date="2025-04-11T09:32:03Z">
        <w:r>
          <w:rPr>
            <w:rFonts w:hint="eastAsia" w:eastAsia="宋体"/>
            <w:highlight w:val="none"/>
            <w:lang w:val="en-US" w:eastAsia="zh-CN"/>
          </w:rPr>
          <w:t>If</w:t>
        </w:r>
      </w:ins>
      <w:ins w:id="120" w:author="Yuang(ZTE)" w:date="2025-04-11T09:32:04Z">
        <w:r>
          <w:rPr>
            <w:rFonts w:hint="eastAsia" w:eastAsia="宋体"/>
            <w:highlight w:val="none"/>
            <w:lang w:val="en-US" w:eastAsia="zh-CN"/>
          </w:rPr>
          <w:t xml:space="preserve"> </w:t>
        </w:r>
      </w:ins>
      <w:ins w:id="121" w:author="Yuang(ZTE)" w:date="2025-04-11T09:32:08Z">
        <w:r>
          <w:rPr>
            <w:rFonts w:hint="eastAsia" w:eastAsia="宋体"/>
            <w:highlight w:val="none"/>
            <w:lang w:val="en-US" w:eastAsia="zh-CN"/>
          </w:rPr>
          <w:t>t</w:t>
        </w:r>
      </w:ins>
      <w:ins w:id="122" w:author="Yuang(ZTE)" w:date="2025-04-11T09:32:09Z">
        <w:r>
          <w:rPr>
            <w:rFonts w:hint="eastAsia" w:eastAsia="宋体"/>
            <w:highlight w:val="none"/>
            <w:lang w:val="en-US" w:eastAsia="zh-CN"/>
          </w:rPr>
          <w:t xml:space="preserve">he </w:t>
        </w:r>
      </w:ins>
      <w:ins w:id="123" w:author="Yuang(ZTE)" w:date="2025-04-11T09:32:10Z">
        <w:r>
          <w:rPr>
            <w:rFonts w:hint="eastAsia" w:eastAsia="宋体"/>
            <w:highlight w:val="none"/>
            <w:lang w:val="en-US" w:eastAsia="zh-CN"/>
          </w:rPr>
          <w:t xml:space="preserve">NF </w:t>
        </w:r>
      </w:ins>
      <w:ins w:id="124" w:author="Yuang(ZTE)" w:date="2025-04-11T09:32:11Z">
        <w:r>
          <w:rPr>
            <w:rFonts w:hint="eastAsia" w:eastAsia="宋体"/>
            <w:highlight w:val="none"/>
            <w:lang w:val="en-US" w:eastAsia="zh-CN"/>
          </w:rPr>
          <w:t>rec</w:t>
        </w:r>
      </w:ins>
      <w:ins w:id="125" w:author="Yuang(ZTE)" w:date="2025-04-11T09:32:14Z">
        <w:r>
          <w:rPr>
            <w:rFonts w:hint="eastAsia" w:eastAsia="宋体"/>
            <w:highlight w:val="none"/>
            <w:lang w:val="en-US" w:eastAsia="zh-CN"/>
          </w:rPr>
          <w:t>eiv</w:t>
        </w:r>
      </w:ins>
      <w:ins w:id="126" w:author="Yuang(ZTE)" w:date="2025-04-11T09:32:15Z">
        <w:r>
          <w:rPr>
            <w:rFonts w:hint="eastAsia" w:eastAsia="宋体"/>
            <w:highlight w:val="none"/>
            <w:lang w:val="en-US" w:eastAsia="zh-CN"/>
          </w:rPr>
          <w:t>ed</w:t>
        </w:r>
      </w:ins>
      <w:ins w:id="127" w:author="Yuang(ZTE)" w:date="2025-04-11T09:32:17Z">
        <w:r>
          <w:rPr>
            <w:rFonts w:hint="eastAsia" w:eastAsia="宋体"/>
            <w:highlight w:val="none"/>
            <w:lang w:val="en-US" w:eastAsia="zh-CN"/>
          </w:rPr>
          <w:t xml:space="preserve"> </w:t>
        </w:r>
      </w:ins>
      <w:ins w:id="128" w:author="Yuang(ZTE)" w:date="2025-04-11T09:32:27Z">
        <w:r>
          <w:rPr>
            <w:rFonts w:hint="eastAsia" w:eastAsia="宋体"/>
            <w:highlight w:val="none"/>
            <w:lang w:val="en-US" w:eastAsia="zh-CN"/>
          </w:rPr>
          <w:t>UE ID</w:t>
        </w:r>
      </w:ins>
      <w:ins w:id="129" w:author="Yuang(ZTE)" w:date="2025-04-11T09:32:28Z">
        <w:r>
          <w:rPr>
            <w:rFonts w:hint="eastAsia" w:eastAsia="宋体"/>
            <w:highlight w:val="none"/>
            <w:lang w:val="en-US" w:eastAsia="zh-CN"/>
          </w:rPr>
          <w:t xml:space="preserve"> f</w:t>
        </w:r>
      </w:ins>
      <w:ins w:id="130" w:author="Yuang(ZTE)" w:date="2025-04-11T09:32:29Z">
        <w:r>
          <w:rPr>
            <w:rFonts w:hint="eastAsia" w:eastAsia="宋体"/>
            <w:highlight w:val="none"/>
            <w:lang w:val="en-US" w:eastAsia="zh-CN"/>
          </w:rPr>
          <w:t xml:space="preserve">rom </w:t>
        </w:r>
      </w:ins>
      <w:ins w:id="131" w:author="Yuang(ZTE)" w:date="2025-04-11T09:32:33Z">
        <w:r>
          <w:rPr>
            <w:rFonts w:hint="eastAsia" w:eastAsia="宋体"/>
            <w:highlight w:val="none"/>
            <w:lang w:val="en-US" w:eastAsia="zh-CN"/>
          </w:rPr>
          <w:t>AF</w:t>
        </w:r>
      </w:ins>
      <w:ins w:id="132" w:author="Yuang(ZTE)" w:date="2025-04-11T09:32:35Z">
        <w:r>
          <w:rPr>
            <w:rFonts w:hint="eastAsia" w:eastAsia="宋体"/>
            <w:highlight w:val="none"/>
            <w:lang w:val="en-US" w:eastAsia="zh-CN"/>
          </w:rPr>
          <w:t>, i</w:t>
        </w:r>
      </w:ins>
      <w:ins w:id="133" w:author="Yuang(ZTE)" w:date="2025-04-11T09:32:36Z">
        <w:r>
          <w:rPr>
            <w:rFonts w:hint="eastAsia" w:eastAsia="宋体"/>
            <w:highlight w:val="none"/>
            <w:lang w:val="en-US" w:eastAsia="zh-CN"/>
          </w:rPr>
          <w:t xml:space="preserve">t </w:t>
        </w:r>
      </w:ins>
      <w:ins w:id="134" w:author="Yuang(ZTE)" w:date="2025-04-11T09:32:37Z">
        <w:r>
          <w:rPr>
            <w:rFonts w:hint="eastAsia" w:eastAsia="宋体"/>
            <w:highlight w:val="none"/>
            <w:lang w:val="en-US" w:eastAsia="zh-CN"/>
          </w:rPr>
          <w:t>sen</w:t>
        </w:r>
      </w:ins>
      <w:ins w:id="135" w:author="Yuang(ZTE)" w:date="2025-04-11T09:32:38Z">
        <w:r>
          <w:rPr>
            <w:rFonts w:hint="eastAsia" w:eastAsia="宋体"/>
            <w:highlight w:val="none"/>
            <w:lang w:val="en-US" w:eastAsia="zh-CN"/>
          </w:rPr>
          <w:t>d t</w:t>
        </w:r>
      </w:ins>
      <w:ins w:id="136" w:author="Yuang(ZTE)" w:date="2025-04-11T09:32:39Z">
        <w:r>
          <w:rPr>
            <w:rFonts w:hint="eastAsia" w:eastAsia="宋体"/>
            <w:highlight w:val="none"/>
            <w:lang w:val="en-US" w:eastAsia="zh-CN"/>
          </w:rPr>
          <w:t xml:space="preserve">he </w:t>
        </w:r>
      </w:ins>
      <w:ins w:id="137" w:author="Yuang(ZTE)" w:date="2025-04-11T09:32:40Z">
        <w:r>
          <w:rPr>
            <w:rFonts w:hint="eastAsia" w:eastAsia="宋体"/>
            <w:highlight w:val="none"/>
            <w:lang w:val="en-US" w:eastAsia="zh-CN"/>
          </w:rPr>
          <w:t>UP</w:t>
        </w:r>
      </w:ins>
      <w:ins w:id="138" w:author="Yuang(ZTE)" w:date="2025-04-11T09:32:41Z">
        <w:r>
          <w:rPr>
            <w:rFonts w:hint="eastAsia" w:eastAsia="宋体"/>
            <w:highlight w:val="none"/>
            <w:lang w:val="en-US" w:eastAsia="zh-CN"/>
          </w:rPr>
          <w:t xml:space="preserve"> </w:t>
        </w:r>
      </w:ins>
      <w:ins w:id="139" w:author="Yuang(ZTE)" w:date="2025-04-11T09:32:42Z">
        <w:r>
          <w:rPr>
            <w:rFonts w:hint="eastAsia" w:eastAsia="宋体"/>
            <w:highlight w:val="none"/>
            <w:lang w:val="en-US" w:eastAsia="zh-CN"/>
          </w:rPr>
          <w:t>bui</w:t>
        </w:r>
      </w:ins>
      <w:ins w:id="140" w:author="Yuang(ZTE)" w:date="2025-04-11T09:32:43Z">
        <w:r>
          <w:rPr>
            <w:rFonts w:hint="eastAsia" w:eastAsia="宋体"/>
            <w:highlight w:val="none"/>
            <w:lang w:val="en-US" w:eastAsia="zh-CN"/>
          </w:rPr>
          <w:t>dlin</w:t>
        </w:r>
      </w:ins>
      <w:ins w:id="141" w:author="Yuang(ZTE)" w:date="2025-04-11T09:32:44Z">
        <w:r>
          <w:rPr>
            <w:rFonts w:hint="eastAsia" w:eastAsia="宋体"/>
            <w:highlight w:val="none"/>
            <w:lang w:val="en-US" w:eastAsia="zh-CN"/>
          </w:rPr>
          <w:t>g requ</w:t>
        </w:r>
      </w:ins>
      <w:ins w:id="142" w:author="Yuang(ZTE)" w:date="2025-04-11T09:32:45Z">
        <w:r>
          <w:rPr>
            <w:rFonts w:hint="eastAsia" w:eastAsia="宋体"/>
            <w:highlight w:val="none"/>
            <w:lang w:val="en-US" w:eastAsia="zh-CN"/>
          </w:rPr>
          <w:t>est to</w:t>
        </w:r>
      </w:ins>
      <w:ins w:id="143" w:author="Yuang(ZTE)" w:date="2025-04-11T09:32:46Z">
        <w:r>
          <w:rPr>
            <w:rFonts w:hint="eastAsia" w:eastAsia="宋体"/>
            <w:highlight w:val="none"/>
            <w:lang w:val="en-US" w:eastAsia="zh-CN"/>
          </w:rPr>
          <w:t xml:space="preserve"> </w:t>
        </w:r>
      </w:ins>
      <w:ins w:id="144" w:author="Yuang(ZTE)" w:date="2025-04-11T09:32:48Z">
        <w:r>
          <w:rPr>
            <w:rFonts w:hint="eastAsia" w:eastAsia="宋体"/>
            <w:highlight w:val="none"/>
            <w:lang w:val="en-US" w:eastAsia="zh-CN"/>
          </w:rPr>
          <w:t xml:space="preserve">the </w:t>
        </w:r>
      </w:ins>
      <w:ins w:id="145" w:author="Yuang(ZTE)" w:date="2025-04-11T09:32:49Z">
        <w:r>
          <w:rPr>
            <w:rFonts w:hint="eastAsia" w:eastAsia="宋体"/>
            <w:highlight w:val="none"/>
            <w:lang w:val="en-US" w:eastAsia="zh-CN"/>
          </w:rPr>
          <w:t>U</w:t>
        </w:r>
      </w:ins>
      <w:ins w:id="146" w:author="Yuang(ZTE)" w:date="2025-04-11T09:32:50Z">
        <w:r>
          <w:rPr>
            <w:rFonts w:hint="eastAsia" w:eastAsia="宋体"/>
            <w:highlight w:val="none"/>
            <w:lang w:val="en-US" w:eastAsia="zh-CN"/>
          </w:rPr>
          <w:t>E.</w:t>
        </w:r>
      </w:ins>
      <w:ins w:id="147" w:author="Yuang(ZTE)" w:date="2025-04-11T09:32:51Z">
        <w:r>
          <w:rPr>
            <w:rFonts w:hint="eastAsia" w:eastAsia="宋体"/>
            <w:highlight w:val="none"/>
            <w:lang w:val="en-US" w:eastAsia="zh-CN"/>
          </w:rPr>
          <w:t xml:space="preserve"> I</w:t>
        </w:r>
      </w:ins>
      <w:ins w:id="148" w:author="Yuang(ZTE)" w:date="2025-04-11T09:32:52Z">
        <w:r>
          <w:rPr>
            <w:rFonts w:hint="eastAsia" w:eastAsia="宋体"/>
            <w:highlight w:val="none"/>
            <w:lang w:val="en-US" w:eastAsia="zh-CN"/>
          </w:rPr>
          <w:t xml:space="preserve">f </w:t>
        </w:r>
      </w:ins>
      <w:ins w:id="149" w:author="Yuang(ZTE)" w:date="2025-04-11T09:32:58Z">
        <w:r>
          <w:rPr>
            <w:rFonts w:hint="eastAsia" w:eastAsia="宋体"/>
            <w:highlight w:val="none"/>
            <w:lang w:val="en-US" w:eastAsia="zh-CN"/>
          </w:rPr>
          <w:t>the</w:t>
        </w:r>
      </w:ins>
      <w:ins w:id="150" w:author="Yuang(ZTE)" w:date="2025-04-11T09:32:59Z">
        <w:r>
          <w:rPr>
            <w:rFonts w:hint="eastAsia" w:eastAsia="宋体"/>
            <w:highlight w:val="none"/>
            <w:lang w:val="en-US" w:eastAsia="zh-CN"/>
          </w:rPr>
          <w:t xml:space="preserve"> NF </w:t>
        </w:r>
      </w:ins>
      <w:ins w:id="151" w:author="Yuang(ZTE)" w:date="2025-04-11T09:33:00Z">
        <w:r>
          <w:rPr>
            <w:rFonts w:hint="eastAsia" w:eastAsia="宋体"/>
            <w:highlight w:val="none"/>
            <w:lang w:val="en-US" w:eastAsia="zh-CN"/>
          </w:rPr>
          <w:t>recei</w:t>
        </w:r>
      </w:ins>
      <w:ins w:id="152" w:author="Yuang(ZTE)" w:date="2025-04-11T09:33:01Z">
        <w:r>
          <w:rPr>
            <w:rFonts w:hint="eastAsia" w:eastAsia="宋体"/>
            <w:highlight w:val="none"/>
            <w:lang w:val="en-US" w:eastAsia="zh-CN"/>
          </w:rPr>
          <w:t>ved</w:t>
        </w:r>
      </w:ins>
      <w:ins w:id="153" w:author="Yuang(ZTE)" w:date="2025-04-11T09:33:02Z">
        <w:r>
          <w:rPr>
            <w:rFonts w:hint="eastAsia" w:eastAsia="宋体"/>
            <w:highlight w:val="none"/>
            <w:lang w:val="en-US" w:eastAsia="zh-CN"/>
          </w:rPr>
          <w:t xml:space="preserve"> </w:t>
        </w:r>
      </w:ins>
      <w:ins w:id="154" w:author="Yuang(ZTE)" w:date="2025-04-11T11:39:11Z">
        <w:r>
          <w:rPr>
            <w:rFonts w:hint="eastAsia" w:eastAsia="宋体"/>
            <w:highlight w:val="none"/>
            <w:lang w:val="en-US" w:eastAsia="zh-CN"/>
          </w:rPr>
          <w:t>loca</w:t>
        </w:r>
      </w:ins>
      <w:ins w:id="155" w:author="Yuang(ZTE)" w:date="2025-04-11T11:39:12Z">
        <w:r>
          <w:rPr>
            <w:rFonts w:hint="eastAsia" w:eastAsia="宋体"/>
            <w:highlight w:val="none"/>
            <w:lang w:val="en-US" w:eastAsia="zh-CN"/>
          </w:rPr>
          <w:t>tio</w:t>
        </w:r>
      </w:ins>
      <w:ins w:id="156" w:author="Yuang(ZTE)" w:date="2025-04-11T11:39:13Z">
        <w:r>
          <w:rPr>
            <w:rFonts w:hint="eastAsia" w:eastAsia="宋体"/>
            <w:highlight w:val="none"/>
            <w:lang w:val="en-US" w:eastAsia="zh-CN"/>
          </w:rPr>
          <w:t>n</w:t>
        </w:r>
      </w:ins>
      <w:ins w:id="157" w:author="Yuang(ZTE)" w:date="2025-04-11T09:33:17Z">
        <w:r>
          <w:rPr>
            <w:rFonts w:hint="eastAsia" w:eastAsia="宋体"/>
            <w:highlight w:val="none"/>
            <w:lang w:val="en-US" w:eastAsia="zh-CN"/>
          </w:rPr>
          <w:t xml:space="preserve"> in</w:t>
        </w:r>
      </w:ins>
      <w:ins w:id="158" w:author="Yuang(ZTE)" w:date="2025-04-11T09:33:18Z">
        <w:r>
          <w:rPr>
            <w:rFonts w:hint="eastAsia" w:eastAsia="宋体"/>
            <w:highlight w:val="none"/>
            <w:lang w:val="en-US" w:eastAsia="zh-CN"/>
          </w:rPr>
          <w:t>formati</w:t>
        </w:r>
      </w:ins>
      <w:ins w:id="159" w:author="Yuang(ZTE)" w:date="2025-04-11T09:33:19Z">
        <w:r>
          <w:rPr>
            <w:rFonts w:hint="eastAsia" w:eastAsia="宋体"/>
            <w:highlight w:val="none"/>
            <w:lang w:val="en-US" w:eastAsia="zh-CN"/>
          </w:rPr>
          <w:t>on</w:t>
        </w:r>
      </w:ins>
      <w:ins w:id="160" w:author="Yuang(ZTE)" w:date="2025-04-11T09:33:24Z">
        <w:r>
          <w:rPr>
            <w:rFonts w:hint="eastAsia" w:eastAsia="宋体"/>
            <w:highlight w:val="none"/>
            <w:lang w:val="en-US" w:eastAsia="zh-CN"/>
          </w:rPr>
          <w:t>, i</w:t>
        </w:r>
      </w:ins>
      <w:ins w:id="161" w:author="Yuang(ZTE)" w:date="2025-04-11T09:33:25Z">
        <w:r>
          <w:rPr>
            <w:rFonts w:hint="eastAsia" w:eastAsia="宋体"/>
            <w:highlight w:val="none"/>
            <w:lang w:val="en-US" w:eastAsia="zh-CN"/>
          </w:rPr>
          <w:t>t r</w:t>
        </w:r>
      </w:ins>
      <w:ins w:id="162" w:author="Yuang(ZTE)" w:date="2025-04-11T09:33:26Z">
        <w:r>
          <w:rPr>
            <w:rFonts w:hint="eastAsia" w:eastAsia="宋体"/>
            <w:highlight w:val="none"/>
            <w:lang w:val="en-US" w:eastAsia="zh-CN"/>
          </w:rPr>
          <w:t>e</w:t>
        </w:r>
      </w:ins>
      <w:ins w:id="163" w:author="Yuang(ZTE)" w:date="2025-04-11T09:33:27Z">
        <w:r>
          <w:rPr>
            <w:rFonts w:hint="eastAsia" w:eastAsia="宋体"/>
            <w:highlight w:val="none"/>
            <w:lang w:val="en-US" w:eastAsia="zh-CN"/>
          </w:rPr>
          <w:t>t</w:t>
        </w:r>
      </w:ins>
      <w:ins w:id="164" w:author="Yuang(ZTE)" w:date="2025-04-11T09:33:28Z">
        <w:r>
          <w:rPr>
            <w:rFonts w:hint="eastAsia" w:eastAsia="宋体"/>
            <w:highlight w:val="none"/>
            <w:lang w:val="en-US" w:eastAsia="zh-CN"/>
          </w:rPr>
          <w:t>rie</w:t>
        </w:r>
      </w:ins>
      <w:ins w:id="165" w:author="Yuang(ZTE)" w:date="2025-04-11T09:33:29Z">
        <w:r>
          <w:rPr>
            <w:rFonts w:hint="eastAsia" w:eastAsia="宋体"/>
            <w:highlight w:val="none"/>
            <w:lang w:val="en-US" w:eastAsia="zh-CN"/>
          </w:rPr>
          <w:t xml:space="preserve">ve </w:t>
        </w:r>
      </w:ins>
      <w:ins w:id="166" w:author="Yuang(ZTE)" w:date="2025-04-11T09:33:30Z">
        <w:r>
          <w:rPr>
            <w:rFonts w:hint="eastAsia" w:eastAsia="宋体"/>
            <w:highlight w:val="none"/>
            <w:lang w:val="en-US" w:eastAsia="zh-CN"/>
          </w:rPr>
          <w:t xml:space="preserve">the </w:t>
        </w:r>
      </w:ins>
      <w:ins w:id="167" w:author="Yuang(ZTE)" w:date="2025-04-11T09:33:31Z">
        <w:r>
          <w:rPr>
            <w:rFonts w:hint="eastAsia" w:eastAsia="宋体"/>
            <w:highlight w:val="none"/>
            <w:lang w:val="en-US" w:eastAsia="zh-CN"/>
          </w:rPr>
          <w:t xml:space="preserve">list </w:t>
        </w:r>
      </w:ins>
      <w:ins w:id="168" w:author="Yuang(ZTE)" w:date="2025-04-11T09:33:32Z">
        <w:r>
          <w:rPr>
            <w:rFonts w:hint="eastAsia" w:eastAsia="宋体"/>
            <w:highlight w:val="none"/>
            <w:lang w:val="en-US" w:eastAsia="zh-CN"/>
          </w:rPr>
          <w:t>of UE</w:t>
        </w:r>
      </w:ins>
      <w:ins w:id="169" w:author="Yuang(ZTE)" w:date="2025-04-11T09:33:33Z">
        <w:r>
          <w:rPr>
            <w:rFonts w:hint="eastAsia" w:eastAsia="宋体"/>
            <w:highlight w:val="none"/>
            <w:lang w:val="en-US" w:eastAsia="zh-CN"/>
          </w:rPr>
          <w:t xml:space="preserve"> </w:t>
        </w:r>
      </w:ins>
      <w:ins w:id="170" w:author="Yuang(ZTE)" w:date="2025-04-11T09:33:41Z">
        <w:r>
          <w:rPr>
            <w:rFonts w:hint="eastAsia" w:eastAsia="宋体"/>
            <w:highlight w:val="none"/>
            <w:lang w:val="en-US" w:eastAsia="zh-CN"/>
          </w:rPr>
          <w:t xml:space="preserve">ID </w:t>
        </w:r>
      </w:ins>
      <w:ins w:id="171" w:author="Yuang(ZTE)" w:date="2025-04-11T09:33:42Z">
        <w:r>
          <w:rPr>
            <w:rFonts w:hint="eastAsia" w:eastAsia="宋体"/>
            <w:highlight w:val="none"/>
            <w:lang w:val="en-US" w:eastAsia="zh-CN"/>
          </w:rPr>
          <w:t>in</w:t>
        </w:r>
      </w:ins>
      <w:ins w:id="172" w:author="Yuang(ZTE)" w:date="2025-04-11T09:33:43Z">
        <w:r>
          <w:rPr>
            <w:rFonts w:hint="eastAsia" w:eastAsia="宋体"/>
            <w:highlight w:val="none"/>
            <w:lang w:val="en-US" w:eastAsia="zh-CN"/>
          </w:rPr>
          <w:t xml:space="preserve"> th</w:t>
        </w:r>
      </w:ins>
      <w:ins w:id="173" w:author="Yuang(ZTE)" w:date="2025-04-11T09:33:44Z">
        <w:r>
          <w:rPr>
            <w:rFonts w:hint="eastAsia" w:eastAsia="宋体"/>
            <w:highlight w:val="none"/>
            <w:lang w:val="en-US" w:eastAsia="zh-CN"/>
          </w:rPr>
          <w:t>e a</w:t>
        </w:r>
      </w:ins>
      <w:ins w:id="174" w:author="Yuang(ZTE)" w:date="2025-04-11T09:33:45Z">
        <w:r>
          <w:rPr>
            <w:rFonts w:hint="eastAsia" w:eastAsia="宋体"/>
            <w:highlight w:val="none"/>
            <w:lang w:val="en-US" w:eastAsia="zh-CN"/>
          </w:rPr>
          <w:t xml:space="preserve">rea </w:t>
        </w:r>
      </w:ins>
      <w:ins w:id="175" w:author="Yuang(ZTE)" w:date="2025-04-11T09:34:09Z">
        <w:r>
          <w:rPr>
            <w:rFonts w:hint="eastAsia" w:eastAsia="宋体"/>
            <w:highlight w:val="none"/>
            <w:lang w:val="en-US" w:eastAsia="zh-CN"/>
          </w:rPr>
          <w:t>fro</w:t>
        </w:r>
      </w:ins>
      <w:ins w:id="176" w:author="Yuang(ZTE)" w:date="2025-04-11T09:34:10Z">
        <w:r>
          <w:rPr>
            <w:rFonts w:hint="eastAsia" w:eastAsia="宋体"/>
            <w:highlight w:val="none"/>
            <w:lang w:val="en-US" w:eastAsia="zh-CN"/>
          </w:rPr>
          <w:t xml:space="preserve">m </w:t>
        </w:r>
      </w:ins>
      <w:ins w:id="177" w:author="Yuang(ZTE)" w:date="2025-04-11T09:34:11Z">
        <w:r>
          <w:rPr>
            <w:rFonts w:hint="eastAsia" w:eastAsia="宋体"/>
            <w:highlight w:val="none"/>
            <w:lang w:val="en-US" w:eastAsia="zh-CN"/>
          </w:rPr>
          <w:t xml:space="preserve">AMF </w:t>
        </w:r>
      </w:ins>
      <w:ins w:id="178" w:author="Yuang(ZTE)" w:date="2025-04-11T09:33:45Z">
        <w:r>
          <w:rPr>
            <w:rFonts w:hint="eastAsia" w:eastAsia="宋体"/>
            <w:highlight w:val="none"/>
            <w:lang w:val="en-US" w:eastAsia="zh-CN"/>
          </w:rPr>
          <w:t>a</w:t>
        </w:r>
      </w:ins>
      <w:ins w:id="179" w:author="Yuang(ZTE)" w:date="2025-04-11T09:33:47Z">
        <w:r>
          <w:rPr>
            <w:rFonts w:hint="eastAsia" w:eastAsia="宋体"/>
            <w:highlight w:val="none"/>
            <w:lang w:val="en-US" w:eastAsia="zh-CN"/>
          </w:rPr>
          <w:t>nd</w:t>
        </w:r>
      </w:ins>
      <w:ins w:id="180" w:author="Yuang(ZTE)" w:date="2025-04-11T09:33:48Z">
        <w:r>
          <w:rPr>
            <w:rFonts w:hint="eastAsia" w:eastAsia="宋体"/>
            <w:highlight w:val="none"/>
            <w:lang w:val="en-US" w:eastAsia="zh-CN"/>
          </w:rPr>
          <w:t xml:space="preserve"> </w:t>
        </w:r>
      </w:ins>
      <w:ins w:id="181" w:author="Yuang(ZTE)" w:date="2025-04-11T09:34:14Z">
        <w:r>
          <w:rPr>
            <w:rFonts w:hint="eastAsia" w:eastAsia="宋体"/>
            <w:highlight w:val="none"/>
            <w:lang w:val="en-US" w:eastAsia="zh-CN"/>
          </w:rPr>
          <w:t>s</w:t>
        </w:r>
      </w:ins>
      <w:ins w:id="182" w:author="Yuang(ZTE)" w:date="2025-04-11T09:34:15Z">
        <w:r>
          <w:rPr>
            <w:rFonts w:hint="eastAsia" w:eastAsia="宋体"/>
            <w:highlight w:val="none"/>
            <w:lang w:val="en-US" w:eastAsia="zh-CN"/>
          </w:rPr>
          <w:t>en</w:t>
        </w:r>
      </w:ins>
      <w:ins w:id="183" w:author="Yuang(ZTE)" w:date="2025-04-11T09:34:16Z">
        <w:r>
          <w:rPr>
            <w:rFonts w:hint="eastAsia" w:eastAsia="宋体"/>
            <w:highlight w:val="none"/>
            <w:lang w:val="en-US" w:eastAsia="zh-CN"/>
          </w:rPr>
          <w:t>d the</w:t>
        </w:r>
      </w:ins>
      <w:ins w:id="184" w:author="Yuang(ZTE)" w:date="2025-04-11T09:34:17Z">
        <w:r>
          <w:rPr>
            <w:rFonts w:hint="eastAsia" w:eastAsia="宋体"/>
            <w:highlight w:val="none"/>
            <w:lang w:val="en-US" w:eastAsia="zh-CN"/>
          </w:rPr>
          <w:t xml:space="preserve"> </w:t>
        </w:r>
      </w:ins>
      <w:ins w:id="185" w:author="Yuang(ZTE)" w:date="2025-04-11T09:34:18Z">
        <w:r>
          <w:rPr>
            <w:rFonts w:hint="eastAsia" w:eastAsia="宋体"/>
            <w:highlight w:val="none"/>
            <w:lang w:val="en-US" w:eastAsia="zh-CN"/>
          </w:rPr>
          <w:t xml:space="preserve">UP </w:t>
        </w:r>
      </w:ins>
      <w:ins w:id="186" w:author="Yuang(ZTE)" w:date="2025-04-11T09:34:19Z">
        <w:r>
          <w:rPr>
            <w:rFonts w:hint="eastAsia" w:eastAsia="宋体"/>
            <w:highlight w:val="none"/>
            <w:lang w:val="en-US" w:eastAsia="zh-CN"/>
          </w:rPr>
          <w:t>buil</w:t>
        </w:r>
      </w:ins>
      <w:ins w:id="187" w:author="Yuang(ZTE)" w:date="2025-04-11T09:34:20Z">
        <w:r>
          <w:rPr>
            <w:rFonts w:hint="eastAsia" w:eastAsia="宋体"/>
            <w:highlight w:val="none"/>
            <w:lang w:val="en-US" w:eastAsia="zh-CN"/>
          </w:rPr>
          <w:t>ding re</w:t>
        </w:r>
      </w:ins>
      <w:ins w:id="188" w:author="Yuang(ZTE)" w:date="2025-04-11T09:34:21Z">
        <w:r>
          <w:rPr>
            <w:rFonts w:hint="eastAsia" w:eastAsia="宋体"/>
            <w:highlight w:val="none"/>
            <w:lang w:val="en-US" w:eastAsia="zh-CN"/>
          </w:rPr>
          <w:t xml:space="preserve">quest </w:t>
        </w:r>
      </w:ins>
      <w:ins w:id="189" w:author="Yuang(ZTE)" w:date="2025-04-11T09:34:22Z">
        <w:r>
          <w:rPr>
            <w:rFonts w:hint="eastAsia" w:eastAsia="宋体"/>
            <w:highlight w:val="none"/>
            <w:lang w:val="en-US" w:eastAsia="zh-CN"/>
          </w:rPr>
          <w:t>accord</w:t>
        </w:r>
      </w:ins>
      <w:ins w:id="190" w:author="Yuang(ZTE)" w:date="2025-04-11T09:34:23Z">
        <w:r>
          <w:rPr>
            <w:rFonts w:hint="eastAsia" w:eastAsia="宋体"/>
            <w:highlight w:val="none"/>
            <w:lang w:val="en-US" w:eastAsia="zh-CN"/>
          </w:rPr>
          <w:t>ingly</w:t>
        </w:r>
      </w:ins>
      <w:ins w:id="191" w:author="Yuang(ZTE)" w:date="2025-04-11T09:34:24Z">
        <w:r>
          <w:rPr>
            <w:rFonts w:hint="eastAsia" w:eastAsia="宋体"/>
            <w:highlight w:val="none"/>
            <w:lang w:val="en-US" w:eastAsia="zh-CN"/>
          </w:rPr>
          <w:t>.</w:t>
        </w:r>
      </w:ins>
    </w:p>
    <w:p>
      <w:pPr>
        <w:pStyle w:val="32"/>
        <w:rPr>
          <w:rFonts w:hint="eastAsia" w:eastAsia="宋体"/>
          <w:highlight w:val="none"/>
          <w:lang w:val="en-US" w:eastAsia="zh-CN"/>
        </w:rPr>
      </w:pPr>
      <w:r>
        <w:rPr>
          <w:highlight w:val="none"/>
          <w:lang w:eastAsia="ko-KR"/>
        </w:rPr>
        <w:t>Editor's note:</w:t>
      </w:r>
      <w:r>
        <w:rPr>
          <w:highlight w:val="none"/>
          <w:lang w:eastAsia="ko-KR"/>
        </w:rPr>
        <w:tab/>
      </w:r>
      <w:r>
        <w:rPr>
          <w:highlight w:val="none"/>
          <w:lang w:eastAsia="ko-KR"/>
        </w:rPr>
        <w:t xml:space="preserve">It is FFS </w:t>
      </w:r>
      <w:r>
        <w:rPr>
          <w:rFonts w:hint="eastAsia" w:eastAsia="宋体"/>
          <w:highlight w:val="none"/>
          <w:lang w:val="en-US" w:eastAsia="zh-CN"/>
        </w:rPr>
        <w:t>whether training data type and sample quality threshold are included in the message.</w:t>
      </w:r>
    </w:p>
    <w:p>
      <w:pPr>
        <w:pStyle w:val="32"/>
        <w:rPr>
          <w:highlight w:val="none"/>
          <w:lang w:eastAsia="ko-KR"/>
        </w:rPr>
      </w:pPr>
      <w:r>
        <w:rPr>
          <w:highlight w:val="none"/>
          <w:lang w:eastAsia="ko-KR"/>
        </w:rPr>
        <w:t>Editor's note:</w:t>
      </w:r>
      <w:r>
        <w:rPr>
          <w:highlight w:val="none"/>
          <w:lang w:eastAsia="ko-KR"/>
        </w:rPr>
        <w:tab/>
      </w:r>
      <w:r>
        <w:rPr>
          <w:highlight w:val="none"/>
          <w:lang w:eastAsia="ko-KR"/>
        </w:rPr>
        <w:t xml:space="preserve">It is FFS </w:t>
      </w:r>
      <w:r>
        <w:rPr>
          <w:rFonts w:hint="eastAsia" w:eastAsia="宋体"/>
          <w:highlight w:val="none"/>
          <w:lang w:val="en-US" w:eastAsia="zh-CN"/>
        </w:rPr>
        <w:t>which existing entity in CN will perform UE data collection</w:t>
      </w:r>
      <w:r>
        <w:rPr>
          <w:highlight w:val="none"/>
          <w:lang w:eastAsia="ko-KR"/>
        </w:rPr>
        <w:t>.</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2. The UE performs URSP rule matching based on the received parameters. For example, based on the address information of the NF, the UE matches the corresponding DNN and S-NSSAI in the RSD. Then, it requests the establishment of a PDU session on the matched DNN and S-NSSAI.</w:t>
      </w:r>
    </w:p>
    <w:p>
      <w:pPr>
        <w:pStyle w:val="32"/>
        <w:rPr>
          <w:rFonts w:hint="default"/>
          <w:highlight w:val="none"/>
          <w:lang w:val="en-US" w:eastAsia="zh-CN"/>
        </w:rPr>
      </w:pPr>
      <w:r>
        <w:rPr>
          <w:highlight w:val="none"/>
          <w:lang w:eastAsia="ko-KR"/>
        </w:rPr>
        <w:t>Editor's note:</w:t>
      </w:r>
      <w:r>
        <w:rPr>
          <w:highlight w:val="none"/>
          <w:lang w:eastAsia="ko-KR"/>
        </w:rPr>
        <w:tab/>
      </w:r>
      <w:r>
        <w:rPr>
          <w:highlight w:val="none"/>
          <w:lang w:eastAsia="ko-KR"/>
        </w:rPr>
        <w:t xml:space="preserve">It is FFS </w:t>
      </w:r>
      <w:r>
        <w:rPr>
          <w:rFonts w:hint="eastAsia" w:eastAsia="宋体"/>
          <w:highlight w:val="none"/>
          <w:lang w:val="en-US" w:eastAsia="zh-CN"/>
        </w:rPr>
        <w:t>whether to use AI/ML user plane data collection indication received by U</w:t>
      </w:r>
      <w:bookmarkStart w:id="43" w:name="_GoBack"/>
      <w:bookmarkEnd w:id="43"/>
      <w:r>
        <w:rPr>
          <w:rFonts w:hint="eastAsia" w:eastAsia="宋体"/>
          <w:highlight w:val="none"/>
          <w:lang w:val="en-US" w:eastAsia="zh-CN"/>
        </w:rPr>
        <w:t xml:space="preserve">E to perform URSP matching. </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3. The UE sends a PDU session establishment request to the SMF, and the request message includes the DNN and S-NSSAI.</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4. The SMF selects the appropriate UPF based on the S-NSSAI and DNN and initiates the N4 session establishment.</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5. The SMF replies with a PDU session establishment acceptance message to the UE, and the PDU connection service between the UE and the NF is established.</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6. The UE initiates the user plane connection binding process. It sends a user plane connection binding request to the NF, and the request message includes the user plane binding ID received in step 1.</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 xml:space="preserve">7. </w:t>
      </w:r>
      <w:r>
        <w:rPr>
          <w:rFonts w:hint="default" w:eastAsia="宋体"/>
          <w:highlight w:val="none"/>
          <w:lang w:val="en-US" w:eastAsia="zh-CN"/>
        </w:rPr>
        <w:t xml:space="preserve">The </w:t>
      </w:r>
      <w:r>
        <w:rPr>
          <w:rFonts w:hint="eastAsia" w:eastAsia="宋体"/>
          <w:highlight w:val="none"/>
          <w:lang w:val="en-US" w:eastAsia="zh-CN"/>
        </w:rPr>
        <w:t>an NF</w:t>
      </w:r>
      <w:r>
        <w:rPr>
          <w:rFonts w:hint="default" w:eastAsia="宋体"/>
          <w:highlight w:val="none"/>
          <w:lang w:val="en-US" w:eastAsia="zh-CN"/>
        </w:rPr>
        <w:t xml:space="preserve"> replies with a user plane connection binding acceptance message to the UE.</w:t>
      </w:r>
    </w:p>
    <w:p>
      <w:pPr>
        <w:pStyle w:val="32"/>
        <w:rPr>
          <w:rFonts w:hint="default" w:eastAsia="宋体"/>
          <w:highlight w:val="none"/>
          <w:lang w:val="en-US" w:eastAsia="zh-CN"/>
        </w:rPr>
      </w:pPr>
      <w:r>
        <w:rPr>
          <w:highlight w:val="none"/>
          <w:lang w:eastAsia="ko-KR"/>
        </w:rPr>
        <w:t>Editor's note:</w:t>
      </w:r>
      <w:r>
        <w:rPr>
          <w:highlight w:val="none"/>
          <w:lang w:eastAsia="ko-KR"/>
        </w:rPr>
        <w:tab/>
      </w:r>
      <w:r>
        <w:rPr>
          <w:highlight w:val="none"/>
          <w:lang w:eastAsia="ko-KR"/>
        </w:rPr>
        <w:t xml:space="preserve">It is FFS </w:t>
      </w:r>
      <w:r>
        <w:rPr>
          <w:rFonts w:hint="eastAsia" w:eastAsia="宋体"/>
          <w:highlight w:val="none"/>
          <w:lang w:val="en-US" w:eastAsia="zh-CN"/>
        </w:rPr>
        <w:t>whether and how to binding UP</w:t>
      </w:r>
      <w:r>
        <w:rPr>
          <w:highlight w:val="none"/>
          <w:lang w:eastAsia="ko-KR"/>
        </w:rPr>
        <w:t>.</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8. UE sends an acknowledgement to the NF through AMF to indicate a success of user plane connection establishment for data collection or a failure to utilize the user plane connection.</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9. The UE sends UE training data for AI/ML through the user plane to the NF.</w:t>
      </w:r>
    </w:p>
    <w:p>
      <w:pPr>
        <w:keepNext w:val="0"/>
        <w:keepLines w:val="0"/>
        <w:widowControl/>
        <w:numPr>
          <w:ilvl w:val="0"/>
          <w:numId w:val="0"/>
        </w:numPr>
        <w:suppressLineNumbers w:val="0"/>
        <w:ind w:leftChars="0"/>
        <w:jc w:val="left"/>
        <w:rPr>
          <w:rFonts w:hint="eastAsia" w:eastAsia="宋体"/>
          <w:highlight w:val="yellow"/>
          <w:lang w:val="en-US" w:eastAsia="zh-CN"/>
        </w:rPr>
      </w:pPr>
      <w:r>
        <w:rPr>
          <w:rFonts w:hint="eastAsia" w:eastAsia="宋体"/>
          <w:highlight w:val="none"/>
          <w:lang w:val="en-US" w:eastAsia="zh-CN"/>
        </w:rPr>
        <w:t>10.  The NF check whether the collected UE training data align with the requirements</w:t>
      </w:r>
      <w:ins w:id="192" w:author="Yuang(ZTE)" w:date="2025-04-11T10:29:19Z">
        <w:r>
          <w:rPr>
            <w:rFonts w:hint="eastAsia" w:eastAsia="宋体"/>
            <w:highlight w:val="none"/>
            <w:lang w:val="en-US" w:eastAsia="zh-CN"/>
          </w:rPr>
          <w:t xml:space="preserve"> </w:t>
        </w:r>
      </w:ins>
      <w:ins w:id="193" w:author="Yuang(ZTE)" w:date="2025-04-11T10:28:46Z">
        <w:r>
          <w:rPr>
            <w:rFonts w:hint="eastAsia" w:eastAsia="宋体"/>
            <w:highlight w:val="none"/>
            <w:lang w:val="en-US" w:eastAsia="zh-CN"/>
          </w:rPr>
          <w:t>(</w:t>
        </w:r>
      </w:ins>
      <w:ins w:id="194" w:author="Yuang(ZTE)" w:date="2025-04-11T10:28:48Z">
        <w:r>
          <w:rPr>
            <w:rFonts w:hint="eastAsia" w:eastAsia="宋体"/>
            <w:highlight w:val="none"/>
            <w:lang w:val="en-US" w:eastAsia="zh-CN"/>
          </w:rPr>
          <w:t>e.</w:t>
        </w:r>
      </w:ins>
      <w:ins w:id="195" w:author="Yuang(ZTE)" w:date="2025-04-11T10:28:49Z">
        <w:r>
          <w:rPr>
            <w:rFonts w:hint="eastAsia" w:eastAsia="宋体"/>
            <w:highlight w:val="none"/>
            <w:lang w:val="en-US" w:eastAsia="zh-CN"/>
          </w:rPr>
          <w:t>g.</w:t>
        </w:r>
      </w:ins>
      <w:ins w:id="196" w:author="Yuang(ZTE)" w:date="2025-04-11T10:28:50Z">
        <w:r>
          <w:rPr>
            <w:rFonts w:hint="eastAsia" w:eastAsia="宋体"/>
            <w:highlight w:val="none"/>
            <w:lang w:val="en-US" w:eastAsia="zh-CN"/>
          </w:rPr>
          <w:t xml:space="preserve"> nu</w:t>
        </w:r>
      </w:ins>
      <w:ins w:id="197" w:author="Yuang(ZTE)" w:date="2025-04-11T10:28:51Z">
        <w:r>
          <w:rPr>
            <w:rFonts w:hint="eastAsia" w:eastAsia="宋体"/>
            <w:highlight w:val="none"/>
            <w:lang w:val="en-US" w:eastAsia="zh-CN"/>
          </w:rPr>
          <w:t xml:space="preserve">mber </w:t>
        </w:r>
      </w:ins>
      <w:ins w:id="198" w:author="Yuang(ZTE)" w:date="2025-04-11T10:28:52Z">
        <w:r>
          <w:rPr>
            <w:rFonts w:hint="eastAsia" w:eastAsia="宋体"/>
            <w:highlight w:val="none"/>
            <w:lang w:val="en-US" w:eastAsia="zh-CN"/>
          </w:rPr>
          <w:t>of data</w:t>
        </w:r>
      </w:ins>
      <w:ins w:id="199" w:author="Yuang(ZTE)" w:date="2025-04-11T10:28:53Z">
        <w:r>
          <w:rPr>
            <w:rFonts w:hint="eastAsia" w:eastAsia="宋体"/>
            <w:highlight w:val="none"/>
            <w:lang w:val="en-US" w:eastAsia="zh-CN"/>
          </w:rPr>
          <w:t xml:space="preserve"> sampl</w:t>
        </w:r>
      </w:ins>
      <w:ins w:id="200" w:author="Yuang(ZTE)" w:date="2025-04-11T10:28:54Z">
        <w:r>
          <w:rPr>
            <w:rFonts w:hint="eastAsia" w:eastAsia="宋体"/>
            <w:highlight w:val="none"/>
            <w:lang w:val="en-US" w:eastAsia="zh-CN"/>
          </w:rPr>
          <w:t>e</w:t>
        </w:r>
      </w:ins>
      <w:ins w:id="201" w:author="Yuang(ZTE)" w:date="2025-04-11T10:28:55Z">
        <w:r>
          <w:rPr>
            <w:rFonts w:hint="eastAsia" w:eastAsia="宋体"/>
            <w:highlight w:val="none"/>
            <w:lang w:val="en-US" w:eastAsia="zh-CN"/>
          </w:rPr>
          <w:t xml:space="preserve">, </w:t>
        </w:r>
      </w:ins>
      <w:ins w:id="202" w:author="Yuang(ZTE)" w:date="2025-04-11T10:29:04Z">
        <w:r>
          <w:rPr>
            <w:rFonts w:hint="eastAsia" w:eastAsia="宋体"/>
            <w:highlight w:val="none"/>
            <w:lang w:val="en-US" w:eastAsia="zh-CN"/>
          </w:rPr>
          <w:t>ty</w:t>
        </w:r>
      </w:ins>
      <w:ins w:id="203" w:author="Yuang(ZTE)" w:date="2025-04-11T10:29:05Z">
        <w:r>
          <w:rPr>
            <w:rFonts w:hint="eastAsia" w:eastAsia="宋体"/>
            <w:highlight w:val="none"/>
            <w:lang w:val="en-US" w:eastAsia="zh-CN"/>
          </w:rPr>
          <w:t>pe of d</w:t>
        </w:r>
      </w:ins>
      <w:ins w:id="204" w:author="Yuang(ZTE)" w:date="2025-04-11T10:29:06Z">
        <w:r>
          <w:rPr>
            <w:rFonts w:hint="eastAsia" w:eastAsia="宋体"/>
            <w:highlight w:val="none"/>
            <w:lang w:val="en-US" w:eastAsia="zh-CN"/>
          </w:rPr>
          <w:t>ata)</w:t>
        </w:r>
      </w:ins>
      <w:r>
        <w:rPr>
          <w:rFonts w:hint="eastAsia" w:eastAsia="宋体"/>
          <w:highlight w:val="none"/>
          <w:lang w:val="en-US" w:eastAsia="zh-CN"/>
        </w:rPr>
        <w:t xml:space="preserve"> from AF.</w:t>
      </w:r>
    </w:p>
    <w:p>
      <w:pPr>
        <w:pStyle w:val="32"/>
        <w:rPr>
          <w:del w:id="205" w:author="Yuang(ZTE)" w:date="2025-04-11T10:23:41Z"/>
          <w:highlight w:val="none"/>
          <w:lang w:eastAsia="ko-KR"/>
        </w:rPr>
      </w:pPr>
      <w:del w:id="206" w:author="Yuang(ZTE)" w:date="2025-04-11T10:23:41Z">
        <w:r>
          <w:rPr>
            <w:highlight w:val="none"/>
            <w:lang w:eastAsia="ko-KR"/>
          </w:rPr>
          <w:delText>Editor's note:</w:delText>
        </w:r>
      </w:del>
      <w:del w:id="207" w:author="Yuang(ZTE)" w:date="2025-04-11T10:23:41Z">
        <w:r>
          <w:rPr>
            <w:highlight w:val="none"/>
            <w:lang w:eastAsia="ko-KR"/>
          </w:rPr>
          <w:tab/>
        </w:r>
      </w:del>
      <w:del w:id="208" w:author="Yuang(ZTE)" w:date="2025-04-11T10:23:41Z">
        <w:r>
          <w:rPr>
            <w:highlight w:val="none"/>
            <w:lang w:eastAsia="ko-KR"/>
          </w:rPr>
          <w:delText xml:space="preserve">It is FFS </w:delText>
        </w:r>
      </w:del>
      <w:del w:id="209" w:author="Yuang(ZTE)" w:date="2025-04-11T10:23:41Z">
        <w:r>
          <w:rPr>
            <w:rFonts w:hint="eastAsia" w:eastAsia="宋体"/>
            <w:highlight w:val="none"/>
            <w:lang w:val="en-US" w:eastAsia="zh-CN"/>
          </w:rPr>
          <w:delText>whether and how the NF perform checking</w:delText>
        </w:r>
      </w:del>
      <w:del w:id="210" w:author="Yuang(ZTE)" w:date="2025-04-11T10:23:41Z">
        <w:r>
          <w:rPr>
            <w:highlight w:val="none"/>
            <w:lang w:eastAsia="ko-KR"/>
          </w:rPr>
          <w:delText>.</w:delText>
        </w:r>
      </w:del>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 xml:space="preserve">11. The NF </w:t>
      </w:r>
      <w:del w:id="211" w:author="Yuang(ZTE)" w:date="2025-04-11T09:25:02Z">
        <w:r>
          <w:rPr>
            <w:rFonts w:hint="default" w:eastAsia="宋体"/>
            <w:highlight w:val="none"/>
            <w:lang w:val="en-US" w:eastAsia="zh-CN"/>
          </w:rPr>
          <w:delText>sends</w:delText>
        </w:r>
      </w:del>
      <w:ins w:id="212" w:author="Yuang(ZTE)" w:date="2025-04-11T09:25:02Z">
        <w:r>
          <w:rPr>
            <w:rFonts w:hint="eastAsia" w:eastAsia="宋体"/>
            <w:highlight w:val="none"/>
            <w:lang w:val="en-US" w:eastAsia="zh-CN"/>
          </w:rPr>
          <w:t>t</w:t>
        </w:r>
      </w:ins>
      <w:ins w:id="213" w:author="Yuang(ZTE)" w:date="2025-04-11T09:25:03Z">
        <w:r>
          <w:rPr>
            <w:rFonts w:hint="eastAsia" w:eastAsia="宋体"/>
            <w:highlight w:val="none"/>
            <w:lang w:val="en-US" w:eastAsia="zh-CN"/>
          </w:rPr>
          <w:t>ran</w:t>
        </w:r>
      </w:ins>
      <w:ins w:id="214" w:author="Yuang(ZTE)" w:date="2025-04-11T09:25:04Z">
        <w:r>
          <w:rPr>
            <w:rFonts w:hint="eastAsia" w:eastAsia="宋体"/>
            <w:highlight w:val="none"/>
            <w:lang w:val="en-US" w:eastAsia="zh-CN"/>
          </w:rPr>
          <w:t>sfer</w:t>
        </w:r>
      </w:ins>
      <w:r>
        <w:rPr>
          <w:rFonts w:hint="eastAsia" w:eastAsia="宋体"/>
          <w:highlight w:val="none"/>
          <w:lang w:val="en-US" w:eastAsia="zh-CN"/>
        </w:rPr>
        <w:t xml:space="preserve"> the AI/ML-related data collected from the UE to the NEF. This message may include one or more data types requested by the AF along with the corresponding data.</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 xml:space="preserve">12. The NEF maps the information received from the NF into external information (e.g. mapping SUPI to GPSI) and </w:t>
      </w:r>
      <w:del w:id="215" w:author="Yuang(ZTE)" w:date="2025-04-11T09:43:06Z">
        <w:r>
          <w:rPr>
            <w:rFonts w:hint="default" w:eastAsia="宋体"/>
            <w:highlight w:val="none"/>
            <w:lang w:val="en-US" w:eastAsia="zh-CN"/>
          </w:rPr>
          <w:delText>sends</w:delText>
        </w:r>
      </w:del>
      <w:ins w:id="216" w:author="Yuang(ZTE)" w:date="2025-04-11T09:43:06Z">
        <w:r>
          <w:rPr>
            <w:rFonts w:hint="eastAsia" w:eastAsia="宋体"/>
            <w:highlight w:val="none"/>
            <w:lang w:val="en-US" w:eastAsia="zh-CN"/>
          </w:rPr>
          <w:t>trans</w:t>
        </w:r>
      </w:ins>
      <w:ins w:id="217" w:author="Yuang(ZTE)" w:date="2025-04-11T09:43:07Z">
        <w:r>
          <w:rPr>
            <w:rFonts w:hint="eastAsia" w:eastAsia="宋体"/>
            <w:highlight w:val="none"/>
            <w:lang w:val="en-US" w:eastAsia="zh-CN"/>
          </w:rPr>
          <w:t>fe</w:t>
        </w:r>
      </w:ins>
      <w:ins w:id="218" w:author="Yuang(ZTE)" w:date="2025-04-11T09:43:08Z">
        <w:r>
          <w:rPr>
            <w:rFonts w:hint="eastAsia" w:eastAsia="宋体"/>
            <w:highlight w:val="none"/>
            <w:lang w:val="en-US" w:eastAsia="zh-CN"/>
          </w:rPr>
          <w:t>r</w:t>
        </w:r>
      </w:ins>
      <w:r>
        <w:rPr>
          <w:rFonts w:hint="eastAsia" w:eastAsia="宋体"/>
          <w:highlight w:val="none"/>
          <w:lang w:val="en-US" w:eastAsia="zh-CN"/>
        </w:rPr>
        <w:t xml:space="preserve"> the training data to the AF.</w:t>
      </w:r>
    </w:p>
    <w:bookmarkEnd w:id="1"/>
    <w:bookmarkEnd w:id="2"/>
    <w:bookmarkEnd w:id="3"/>
    <w:bookmarkEnd w:id="4"/>
    <w:bookmarkEnd w:id="5"/>
    <w:bookmarkEnd w:id="6"/>
    <w:bookmarkEnd w:id="40"/>
    <w:bookmarkEnd w:id="41"/>
    <w:bookmarkEnd w:id="42"/>
    <w:p>
      <w:pPr>
        <w:pStyle w:val="32"/>
        <w:rPr>
          <w:rFonts w:hint="default" w:eastAsia="宋体"/>
          <w:highlight w:val="none"/>
          <w:lang w:val="en-US" w:eastAsia="zh-CN"/>
        </w:rPr>
      </w:pPr>
      <w:r>
        <w:rPr>
          <w:highlight w:val="none"/>
          <w:lang w:eastAsia="ko-KR"/>
        </w:rPr>
        <w:t>Editor's note:</w:t>
      </w:r>
      <w:r>
        <w:rPr>
          <w:rFonts w:hint="eastAsia" w:eastAsia="宋体"/>
          <w:highlight w:val="none"/>
          <w:lang w:val="en-US" w:eastAsia="zh-CN"/>
        </w:rPr>
        <w:t xml:space="preserve"> How to support visibility of standardized data is FFS</w:t>
      </w:r>
      <w:r>
        <w:rPr>
          <w:highlight w:val="none"/>
          <w:lang w:eastAsia="ko-KR"/>
        </w:rPr>
        <w:t>.</w:t>
      </w:r>
    </w:p>
    <w:p>
      <w:pPr>
        <w:tabs>
          <w:tab w:val="left" w:pos="1172"/>
        </w:tabs>
        <w:bidi w:val="0"/>
        <w:jc w:val="left"/>
        <w:rPr>
          <w:rFonts w:hint="eastAsia" w:eastAsia="宋体"/>
          <w:highlight w:val="none"/>
          <w:lang w:val="en-US" w:eastAsia="zh-CN"/>
        </w:rPr>
      </w:pPr>
    </w:p>
    <w:p>
      <w:pPr>
        <w:tabs>
          <w:tab w:val="left" w:pos="1172"/>
        </w:tabs>
        <w:bidi w:val="0"/>
        <w:jc w:val="left"/>
        <w:rPr>
          <w:rFonts w:hint="default" w:ascii="Arial" w:hAnsi="Arial" w:cs="Arial"/>
          <w:sz w:val="28"/>
          <w:szCs w:val="28"/>
          <w:highlight w:val="none"/>
        </w:rPr>
      </w:pPr>
      <w:r>
        <w:rPr>
          <w:rFonts w:hint="default" w:ascii="Arial" w:hAnsi="Arial" w:cs="Arial"/>
          <w:sz w:val="28"/>
          <w:szCs w:val="28"/>
          <w:highlight w:val="none"/>
          <w:lang w:eastAsia="zh-CN"/>
        </w:rPr>
        <w:t>6.X.3</w:t>
      </w:r>
      <w:r>
        <w:rPr>
          <w:rFonts w:hint="default" w:ascii="Arial" w:hAnsi="Arial" w:cs="Arial"/>
          <w:sz w:val="28"/>
          <w:szCs w:val="28"/>
          <w:highlight w:val="none"/>
          <w:lang w:eastAsia="zh-CN"/>
        </w:rPr>
        <w:tab/>
      </w:r>
      <w:r>
        <w:rPr>
          <w:rFonts w:hint="default" w:ascii="Arial" w:hAnsi="Arial" w:cs="Arial"/>
          <w:sz w:val="28"/>
          <w:szCs w:val="28"/>
          <w:highlight w:val="none"/>
        </w:rPr>
        <w:t>Impacts on services, entities and interface</w:t>
      </w:r>
    </w:p>
    <w:p>
      <w:pPr>
        <w:tabs>
          <w:tab w:val="left" w:pos="1172"/>
        </w:tabs>
        <w:bidi w:val="0"/>
        <w:jc w:val="left"/>
        <w:rPr>
          <w:rFonts w:hint="default"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The main enhancement for this solution is one NF in core build a user plane with UE. Also, the NF may provide a purpose of building user plane</w:t>
      </w:r>
      <w:r>
        <w:rPr>
          <w:rFonts w:hint="eastAsia" w:eastAsia="宋体"/>
          <w:highlight w:val="none"/>
          <w:lang w:val="en-US" w:eastAsia="zh-CN"/>
        </w:rPr>
        <w:t xml:space="preserve"> (e.g. AI/ML user plane data collection) and data types/sample information to UE in the UP building request message. Lastly, the NF needs to check and confirm the collected training data are aligned with the requirements before it sends to NEF/AF.</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10512"/>
    <w:rsid w:val="01767DC7"/>
    <w:rsid w:val="01CA63BC"/>
    <w:rsid w:val="021A4659"/>
    <w:rsid w:val="038158D3"/>
    <w:rsid w:val="05163C90"/>
    <w:rsid w:val="05326228"/>
    <w:rsid w:val="0571425F"/>
    <w:rsid w:val="05834AE7"/>
    <w:rsid w:val="061846E6"/>
    <w:rsid w:val="06D53012"/>
    <w:rsid w:val="085F7FA7"/>
    <w:rsid w:val="08DC4EC6"/>
    <w:rsid w:val="09716586"/>
    <w:rsid w:val="0A193542"/>
    <w:rsid w:val="0BF561A5"/>
    <w:rsid w:val="0C6929E6"/>
    <w:rsid w:val="0D1B4580"/>
    <w:rsid w:val="0D346418"/>
    <w:rsid w:val="0DF85D17"/>
    <w:rsid w:val="0E733689"/>
    <w:rsid w:val="0F05769A"/>
    <w:rsid w:val="0F3E087B"/>
    <w:rsid w:val="0FF1279B"/>
    <w:rsid w:val="1070472C"/>
    <w:rsid w:val="108842BF"/>
    <w:rsid w:val="10C219BE"/>
    <w:rsid w:val="10EC085B"/>
    <w:rsid w:val="112A0BB8"/>
    <w:rsid w:val="11450CEE"/>
    <w:rsid w:val="116523B6"/>
    <w:rsid w:val="12287401"/>
    <w:rsid w:val="13287F99"/>
    <w:rsid w:val="13707024"/>
    <w:rsid w:val="13A859D2"/>
    <w:rsid w:val="13DE708A"/>
    <w:rsid w:val="14F159CE"/>
    <w:rsid w:val="15624E21"/>
    <w:rsid w:val="16BD30B1"/>
    <w:rsid w:val="16FD1839"/>
    <w:rsid w:val="18363719"/>
    <w:rsid w:val="19422C54"/>
    <w:rsid w:val="19441605"/>
    <w:rsid w:val="19A763CA"/>
    <w:rsid w:val="1A046438"/>
    <w:rsid w:val="1A9A09D7"/>
    <w:rsid w:val="1AA934F7"/>
    <w:rsid w:val="1B392D5D"/>
    <w:rsid w:val="1B5F73A7"/>
    <w:rsid w:val="1CAA21AB"/>
    <w:rsid w:val="1CAB541C"/>
    <w:rsid w:val="1CAC5E3F"/>
    <w:rsid w:val="1E987DCA"/>
    <w:rsid w:val="1FDF4CDA"/>
    <w:rsid w:val="2006350D"/>
    <w:rsid w:val="211E1572"/>
    <w:rsid w:val="22D463E6"/>
    <w:rsid w:val="232D7FB2"/>
    <w:rsid w:val="24321558"/>
    <w:rsid w:val="24695B13"/>
    <w:rsid w:val="25643781"/>
    <w:rsid w:val="25896CE5"/>
    <w:rsid w:val="25B21884"/>
    <w:rsid w:val="271B7038"/>
    <w:rsid w:val="27845700"/>
    <w:rsid w:val="287F029E"/>
    <w:rsid w:val="290C1912"/>
    <w:rsid w:val="291B178B"/>
    <w:rsid w:val="29F22322"/>
    <w:rsid w:val="2CC816C9"/>
    <w:rsid w:val="2CD52D50"/>
    <w:rsid w:val="2D12562F"/>
    <w:rsid w:val="2D15347F"/>
    <w:rsid w:val="2D4162C5"/>
    <w:rsid w:val="2D824AF8"/>
    <w:rsid w:val="2FB43F0D"/>
    <w:rsid w:val="30DA0122"/>
    <w:rsid w:val="327A59B9"/>
    <w:rsid w:val="32A037E1"/>
    <w:rsid w:val="339706A7"/>
    <w:rsid w:val="33DF6DA5"/>
    <w:rsid w:val="37C74B40"/>
    <w:rsid w:val="3A201D9A"/>
    <w:rsid w:val="3CB93F82"/>
    <w:rsid w:val="3F53593C"/>
    <w:rsid w:val="3F711DA4"/>
    <w:rsid w:val="3FBA7E7A"/>
    <w:rsid w:val="40977D22"/>
    <w:rsid w:val="425C22EC"/>
    <w:rsid w:val="432C2DC6"/>
    <w:rsid w:val="468637BD"/>
    <w:rsid w:val="47253701"/>
    <w:rsid w:val="48834DD0"/>
    <w:rsid w:val="4A093BB6"/>
    <w:rsid w:val="4B4C6DD0"/>
    <w:rsid w:val="4BEB6CE9"/>
    <w:rsid w:val="4C065663"/>
    <w:rsid w:val="4C2A5C47"/>
    <w:rsid w:val="4CD105E6"/>
    <w:rsid w:val="4CF23A67"/>
    <w:rsid w:val="4DA178E1"/>
    <w:rsid w:val="4DAD74F3"/>
    <w:rsid w:val="4DF11D4A"/>
    <w:rsid w:val="4E582AAE"/>
    <w:rsid w:val="4E764616"/>
    <w:rsid w:val="4EB02FEC"/>
    <w:rsid w:val="50B90C1F"/>
    <w:rsid w:val="51AC368A"/>
    <w:rsid w:val="51D86C68"/>
    <w:rsid w:val="524D61B1"/>
    <w:rsid w:val="55146B5F"/>
    <w:rsid w:val="55A3622C"/>
    <w:rsid w:val="562263C3"/>
    <w:rsid w:val="563A6681"/>
    <w:rsid w:val="577369A2"/>
    <w:rsid w:val="5A23230C"/>
    <w:rsid w:val="5B3E11E1"/>
    <w:rsid w:val="5BC8631D"/>
    <w:rsid w:val="5D3703A0"/>
    <w:rsid w:val="5E9726E9"/>
    <w:rsid w:val="5F8A104C"/>
    <w:rsid w:val="602F6C15"/>
    <w:rsid w:val="620806F3"/>
    <w:rsid w:val="65EB5478"/>
    <w:rsid w:val="66ED53F9"/>
    <w:rsid w:val="681654A9"/>
    <w:rsid w:val="69430DBD"/>
    <w:rsid w:val="696F67BB"/>
    <w:rsid w:val="69B10C5F"/>
    <w:rsid w:val="6AA93054"/>
    <w:rsid w:val="6B4C6558"/>
    <w:rsid w:val="6C402D2E"/>
    <w:rsid w:val="6C6125DC"/>
    <w:rsid w:val="70A05A0A"/>
    <w:rsid w:val="714320B7"/>
    <w:rsid w:val="72253DC7"/>
    <w:rsid w:val="742920B2"/>
    <w:rsid w:val="764E7AA0"/>
    <w:rsid w:val="773771AC"/>
    <w:rsid w:val="785C24ED"/>
    <w:rsid w:val="793D5F7C"/>
    <w:rsid w:val="7C59597C"/>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73</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2025-04-11T09:40:57Z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